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EBEEC" w14:textId="44F63C5D" w:rsidR="004C7FF5" w:rsidRPr="004C7FF5" w:rsidRDefault="004C7FF5"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sidR="00BF5F2E">
        <w:rPr>
          <w:rFonts w:ascii="Arial" w:eastAsia="MS Mincho" w:hAnsi="Arial"/>
          <w:b/>
          <w:sz w:val="24"/>
          <w:szCs w:val="24"/>
          <w:lang w:val="en-GB" w:eastAsia="x-none"/>
        </w:rPr>
        <w:t>-RAN WG2 Meeting #1</w:t>
      </w:r>
      <w:r w:rsidR="0009725D">
        <w:rPr>
          <w:rFonts w:ascii="Arial" w:eastAsia="MS Mincho" w:hAnsi="Arial"/>
          <w:b/>
          <w:sz w:val="24"/>
          <w:szCs w:val="24"/>
          <w:lang w:val="en-GB" w:eastAsia="x-none"/>
        </w:rPr>
        <w:t>1</w:t>
      </w:r>
      <w:r w:rsidR="002365DC">
        <w:rPr>
          <w:rFonts w:ascii="Arial" w:eastAsia="MS Mincho" w:hAnsi="Arial"/>
          <w:b/>
          <w:sz w:val="24"/>
          <w:szCs w:val="24"/>
          <w:lang w:val="en-GB" w:eastAsia="x-none"/>
        </w:rPr>
        <w:t>6bis</w:t>
      </w:r>
      <w:r w:rsidR="00D81461">
        <w:rPr>
          <w:rFonts w:ascii="Arial" w:eastAsia="MS Mincho" w:hAnsi="Arial"/>
          <w:b/>
          <w:sz w:val="24"/>
          <w:szCs w:val="24"/>
          <w:lang w:val="en-GB" w:eastAsia="x-none"/>
        </w:rPr>
        <w:t>-</w:t>
      </w:r>
      <w:r w:rsidR="005315A3">
        <w:rPr>
          <w:rFonts w:ascii="Arial" w:eastAsia="MS Mincho" w:hAnsi="Arial"/>
          <w:b/>
          <w:sz w:val="24"/>
          <w:szCs w:val="24"/>
          <w:lang w:val="en-GB" w:eastAsia="x-none"/>
        </w:rPr>
        <w:t>e</w:t>
      </w:r>
      <w:r w:rsidR="00BF5F2E">
        <w:rPr>
          <w:rFonts w:ascii="Arial" w:eastAsia="MS Mincho" w:hAnsi="Arial"/>
          <w:b/>
          <w:sz w:val="24"/>
          <w:szCs w:val="24"/>
          <w:lang w:val="en-GB" w:eastAsia="x-none"/>
        </w:rPr>
        <w:tab/>
        <w:t>R2-</w:t>
      </w:r>
      <w:r w:rsidR="006A2EE1">
        <w:rPr>
          <w:rFonts w:ascii="Arial" w:eastAsia="MS Mincho" w:hAnsi="Arial"/>
          <w:b/>
          <w:sz w:val="24"/>
          <w:szCs w:val="24"/>
          <w:lang w:val="en-GB" w:eastAsia="x-none"/>
        </w:rPr>
        <w:t>2</w:t>
      </w:r>
      <w:r w:rsidR="002365DC">
        <w:rPr>
          <w:rFonts w:ascii="Arial" w:eastAsia="MS Mincho" w:hAnsi="Arial"/>
          <w:b/>
          <w:sz w:val="24"/>
          <w:szCs w:val="24"/>
          <w:lang w:val="en-GB" w:eastAsia="x-none"/>
        </w:rPr>
        <w:t>2</w:t>
      </w:r>
      <w:r w:rsidR="00A35AB5">
        <w:rPr>
          <w:rFonts w:ascii="Arial" w:eastAsia="MS Mincho" w:hAnsi="Arial"/>
          <w:b/>
          <w:sz w:val="24"/>
          <w:szCs w:val="24"/>
          <w:lang w:val="en-GB" w:eastAsia="x-none"/>
        </w:rPr>
        <w:t>0</w:t>
      </w:r>
      <w:r w:rsidR="00C81F7D">
        <w:rPr>
          <w:rFonts w:ascii="Arial" w:eastAsia="MS Mincho" w:hAnsi="Arial"/>
          <w:b/>
          <w:sz w:val="24"/>
          <w:szCs w:val="24"/>
          <w:lang w:val="en-GB" w:eastAsia="x-none"/>
        </w:rPr>
        <w:t>1102</w:t>
      </w:r>
    </w:p>
    <w:p w14:paraId="6F9F5433" w14:textId="0B414269" w:rsidR="004C7FF5" w:rsidRPr="004C7FF5" w:rsidRDefault="0076288E"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76288E">
        <w:rPr>
          <w:rFonts w:ascii="Arial" w:eastAsia="MS Mincho" w:hAnsi="Arial"/>
          <w:b/>
          <w:sz w:val="24"/>
          <w:szCs w:val="24"/>
          <w:lang w:val="en-GB" w:eastAsia="x-none"/>
        </w:rPr>
        <w:t>E</w:t>
      </w:r>
      <w:r w:rsidR="00376BEC">
        <w:rPr>
          <w:rFonts w:ascii="Arial" w:eastAsia="MS Mincho" w:hAnsi="Arial"/>
          <w:b/>
          <w:sz w:val="24"/>
          <w:szCs w:val="24"/>
          <w:lang w:val="en-GB" w:eastAsia="x-none"/>
        </w:rPr>
        <w:t>lectronic Meeting</w:t>
      </w:r>
      <w:r w:rsidRPr="0076288E">
        <w:rPr>
          <w:rFonts w:ascii="Arial" w:eastAsia="MS Mincho" w:hAnsi="Arial"/>
          <w:b/>
          <w:sz w:val="24"/>
          <w:szCs w:val="24"/>
          <w:lang w:val="en-GB" w:eastAsia="x-none"/>
        </w:rPr>
        <w:t xml:space="preserve">, </w:t>
      </w:r>
      <w:r w:rsidR="002365DC">
        <w:rPr>
          <w:rFonts w:ascii="Arial" w:eastAsia="MS Mincho" w:hAnsi="Arial"/>
          <w:b/>
          <w:sz w:val="24"/>
          <w:szCs w:val="24"/>
          <w:lang w:val="en-GB" w:eastAsia="x-none"/>
        </w:rPr>
        <w:t>January</w:t>
      </w:r>
      <w:r w:rsidRPr="0076288E">
        <w:rPr>
          <w:rFonts w:ascii="Arial" w:eastAsia="MS Mincho" w:hAnsi="Arial"/>
          <w:b/>
          <w:sz w:val="24"/>
          <w:szCs w:val="24"/>
          <w:lang w:val="en-GB" w:eastAsia="x-none"/>
        </w:rPr>
        <w:t xml:space="preserve"> </w:t>
      </w:r>
      <w:r w:rsidR="008769A1">
        <w:rPr>
          <w:rFonts w:ascii="Arial" w:eastAsia="MS Mincho" w:hAnsi="Arial"/>
          <w:b/>
          <w:sz w:val="24"/>
          <w:szCs w:val="24"/>
          <w:lang w:val="en-GB" w:eastAsia="x-none"/>
        </w:rPr>
        <w:t>1</w:t>
      </w:r>
      <w:r w:rsidR="002365DC">
        <w:rPr>
          <w:rFonts w:ascii="Arial" w:eastAsia="MS Mincho" w:hAnsi="Arial"/>
          <w:b/>
          <w:sz w:val="24"/>
          <w:szCs w:val="24"/>
          <w:lang w:val="en-GB" w:eastAsia="x-none"/>
        </w:rPr>
        <w:t>7</w:t>
      </w:r>
      <w:r w:rsidRPr="0076288E">
        <w:rPr>
          <w:rFonts w:ascii="Arial" w:eastAsia="MS Mincho" w:hAnsi="Arial"/>
          <w:b/>
          <w:sz w:val="24"/>
          <w:szCs w:val="24"/>
          <w:lang w:val="en-GB" w:eastAsia="x-none"/>
        </w:rPr>
        <w:t xml:space="preserve"> – </w:t>
      </w:r>
      <w:r w:rsidR="002365DC">
        <w:rPr>
          <w:rFonts w:ascii="Arial" w:eastAsia="MS Mincho" w:hAnsi="Arial"/>
          <w:b/>
          <w:sz w:val="24"/>
          <w:szCs w:val="24"/>
          <w:lang w:val="en-GB" w:eastAsia="x-none"/>
        </w:rPr>
        <w:t>January</w:t>
      </w:r>
      <w:r w:rsidR="008769A1">
        <w:rPr>
          <w:rFonts w:ascii="Arial" w:eastAsia="MS Mincho" w:hAnsi="Arial"/>
          <w:b/>
          <w:sz w:val="24"/>
          <w:szCs w:val="24"/>
          <w:lang w:val="en-GB" w:eastAsia="x-none"/>
        </w:rPr>
        <w:t xml:space="preserve"> 2</w:t>
      </w:r>
      <w:r w:rsidR="002365DC">
        <w:rPr>
          <w:rFonts w:ascii="Arial" w:eastAsia="MS Mincho" w:hAnsi="Arial"/>
          <w:b/>
          <w:sz w:val="24"/>
          <w:szCs w:val="24"/>
          <w:lang w:val="en-GB" w:eastAsia="x-none"/>
        </w:rPr>
        <w:t>5</w:t>
      </w:r>
      <w:r w:rsidRPr="0076288E">
        <w:rPr>
          <w:rFonts w:ascii="Arial" w:eastAsia="MS Mincho" w:hAnsi="Arial"/>
          <w:b/>
          <w:sz w:val="24"/>
          <w:szCs w:val="24"/>
          <w:lang w:val="en-GB" w:eastAsia="x-none"/>
        </w:rPr>
        <w:t>, 202</w:t>
      </w:r>
      <w:r w:rsidR="002365DC">
        <w:rPr>
          <w:rFonts w:ascii="Arial" w:eastAsia="MS Mincho" w:hAnsi="Arial"/>
          <w:b/>
          <w:sz w:val="24"/>
          <w:szCs w:val="24"/>
          <w:lang w:val="en-GB" w:eastAsia="x-none"/>
        </w:rPr>
        <w:t>2</w:t>
      </w:r>
      <w:r w:rsidR="006A2EE1">
        <w:rPr>
          <w:rFonts w:ascii="Arial" w:eastAsia="MS Mincho" w:hAnsi="Arial"/>
          <w:b/>
          <w:sz w:val="24"/>
          <w:szCs w:val="24"/>
          <w:lang w:val="en-GB" w:eastAsia="x-none"/>
        </w:rPr>
        <w:t xml:space="preserve">                    </w:t>
      </w:r>
      <w:r w:rsidR="0028164D">
        <w:rPr>
          <w:rFonts w:ascii="Arial" w:eastAsia="MS Mincho" w:hAnsi="Arial"/>
          <w:b/>
          <w:sz w:val="24"/>
          <w:szCs w:val="24"/>
          <w:lang w:val="en-GB" w:eastAsia="x-none"/>
        </w:rPr>
        <w:t xml:space="preserve">    </w:t>
      </w:r>
      <w:r w:rsidR="00376BEC">
        <w:rPr>
          <w:rFonts w:ascii="Arial" w:eastAsia="MS Mincho" w:hAnsi="Arial"/>
          <w:b/>
          <w:sz w:val="24"/>
          <w:szCs w:val="24"/>
          <w:lang w:val="en-GB" w:eastAsia="x-none"/>
        </w:rPr>
        <w:t xml:space="preserve">    </w:t>
      </w:r>
      <w:r w:rsidR="006A2EE1">
        <w:rPr>
          <w:rFonts w:ascii="Arial" w:eastAsia="MS Mincho" w:hAnsi="Arial"/>
          <w:b/>
          <w:sz w:val="24"/>
          <w:szCs w:val="24"/>
          <w:lang w:val="en-GB" w:eastAsia="x-none"/>
        </w:rPr>
        <w:t xml:space="preserve">    </w:t>
      </w:r>
      <w:r w:rsidR="006A2EE1">
        <w:rPr>
          <w:rFonts w:ascii="Arial" w:eastAsia="MS Mincho" w:hAnsi="Arial"/>
          <w:b/>
          <w:sz w:val="24"/>
          <w:szCs w:val="24"/>
          <w:lang w:val="en-GB" w:eastAsia="x-none"/>
        </w:rPr>
        <w:tab/>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77141C3F"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8769A1">
        <w:rPr>
          <w:rFonts w:ascii="Arial" w:hAnsi="Arial" w:cs="Arial"/>
          <w:b/>
          <w:bCs/>
          <w:sz w:val="24"/>
          <w:szCs w:val="20"/>
        </w:rPr>
        <w:t>8</w:t>
      </w:r>
      <w:r w:rsidR="004B1878" w:rsidRPr="004B1878">
        <w:rPr>
          <w:rFonts w:ascii="Arial" w:hAnsi="Arial" w:cs="Arial"/>
          <w:b/>
          <w:bCs/>
          <w:sz w:val="24"/>
          <w:szCs w:val="20"/>
        </w:rPr>
        <w:t>.</w:t>
      </w:r>
      <w:r w:rsidR="006F3472">
        <w:rPr>
          <w:rFonts w:ascii="Arial" w:hAnsi="Arial" w:cs="Arial"/>
          <w:b/>
          <w:bCs/>
          <w:sz w:val="24"/>
          <w:szCs w:val="20"/>
        </w:rPr>
        <w:t>9.2.1</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433B1F5E" w:rsidR="004B1878" w:rsidRPr="004B1878" w:rsidRDefault="004B1878" w:rsidP="004B1878">
      <w:pPr>
        <w:tabs>
          <w:tab w:val="left" w:pos="1985"/>
        </w:tabs>
        <w:overflowPunct w:val="0"/>
        <w:snapToGrid/>
        <w:spacing w:after="180"/>
        <w:ind w:left="1985" w:hanging="198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2333B5" w:rsidRPr="002333B5">
        <w:rPr>
          <w:rFonts w:ascii="Arial" w:hAnsi="Arial" w:cs="Arial"/>
          <w:b/>
          <w:bCs/>
          <w:sz w:val="24"/>
          <w:szCs w:val="20"/>
        </w:rPr>
        <w:t xml:space="preserve">On </w:t>
      </w:r>
      <w:r w:rsidR="00C81F7D">
        <w:rPr>
          <w:rFonts w:ascii="Arial" w:hAnsi="Arial" w:cs="Arial"/>
          <w:b/>
          <w:bCs/>
          <w:sz w:val="24"/>
          <w:szCs w:val="20"/>
        </w:rPr>
        <w:t>some</w:t>
      </w:r>
      <w:r w:rsidR="00074F0A">
        <w:rPr>
          <w:rFonts w:ascii="Arial" w:hAnsi="Arial" w:cs="Arial"/>
          <w:b/>
          <w:bCs/>
          <w:sz w:val="24"/>
          <w:szCs w:val="20"/>
        </w:rPr>
        <w:t xml:space="preserve"> </w:t>
      </w:r>
      <w:r w:rsidR="006F3472">
        <w:rPr>
          <w:rFonts w:ascii="Arial" w:hAnsi="Arial" w:cs="Arial"/>
          <w:b/>
          <w:bCs/>
          <w:sz w:val="24"/>
          <w:szCs w:val="20"/>
        </w:rPr>
        <w:t xml:space="preserve">remaining </w:t>
      </w:r>
      <w:r w:rsidR="002333B5" w:rsidRPr="002333B5">
        <w:rPr>
          <w:rFonts w:ascii="Arial" w:hAnsi="Arial" w:cs="Arial"/>
          <w:b/>
          <w:bCs/>
          <w:sz w:val="24"/>
          <w:szCs w:val="20"/>
        </w:rPr>
        <w:t>issue</w:t>
      </w:r>
      <w:r w:rsidR="00027A79">
        <w:rPr>
          <w:rFonts w:ascii="Arial" w:hAnsi="Arial" w:cs="Arial"/>
          <w:b/>
          <w:bCs/>
          <w:sz w:val="24"/>
          <w:szCs w:val="20"/>
        </w:rPr>
        <w:t>s</w:t>
      </w:r>
      <w:r w:rsidR="002333B5" w:rsidRPr="002333B5">
        <w:rPr>
          <w:rFonts w:ascii="Arial" w:hAnsi="Arial" w:cs="Arial"/>
          <w:b/>
          <w:bCs/>
          <w:sz w:val="24"/>
          <w:szCs w:val="20"/>
        </w:rPr>
        <w:t xml:space="preserve"> </w:t>
      </w:r>
      <w:r w:rsidR="006F3472">
        <w:rPr>
          <w:rFonts w:ascii="Arial" w:hAnsi="Arial" w:cs="Arial"/>
          <w:b/>
          <w:bCs/>
          <w:sz w:val="24"/>
          <w:szCs w:val="20"/>
        </w:rPr>
        <w:t>in 38.304 running CR</w:t>
      </w:r>
      <w:r w:rsidR="00C81F7D">
        <w:rPr>
          <w:rFonts w:ascii="Arial" w:hAnsi="Arial" w:cs="Arial"/>
          <w:b/>
          <w:bCs/>
          <w:sz w:val="24"/>
          <w:szCs w:val="20"/>
        </w:rPr>
        <w:t xml:space="preserve"> for ePowSav</w:t>
      </w:r>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0" w:name="_Ref124589705"/>
      <w:bookmarkStart w:id="1" w:name="_Ref129681862"/>
      <w:r w:rsidRPr="00D74B92">
        <w:rPr>
          <w:rFonts w:cs="Arial"/>
        </w:rPr>
        <w:t>Introduction</w:t>
      </w:r>
      <w:bookmarkEnd w:id="0"/>
      <w:bookmarkEnd w:id="1"/>
    </w:p>
    <w:p w14:paraId="46C34E26" w14:textId="012F9E49" w:rsidR="0067195D" w:rsidRPr="00285374" w:rsidRDefault="004E6CE6" w:rsidP="004E6CE6">
      <w:pPr>
        <w:jc w:val="left"/>
      </w:pPr>
      <w:r>
        <w:rPr>
          <w:sz w:val="20"/>
          <w:szCs w:val="20"/>
        </w:rPr>
        <w:t>T</w:t>
      </w:r>
      <w:r w:rsidRPr="00AC4A00">
        <w:rPr>
          <w:sz w:val="20"/>
          <w:szCs w:val="20"/>
        </w:rPr>
        <w:t xml:space="preserve">he latest 38.304 running CR for the </w:t>
      </w:r>
      <w:r w:rsidR="00716C1A">
        <w:rPr>
          <w:sz w:val="20"/>
          <w:szCs w:val="20"/>
        </w:rPr>
        <w:t>ePowSav</w:t>
      </w:r>
      <w:r w:rsidRPr="00AC4A00">
        <w:rPr>
          <w:sz w:val="20"/>
          <w:szCs w:val="20"/>
        </w:rPr>
        <w:t xml:space="preserve"> WI [1]</w:t>
      </w:r>
      <w:r>
        <w:rPr>
          <w:sz w:val="20"/>
          <w:szCs w:val="20"/>
        </w:rPr>
        <w:t xml:space="preserve"> was produced after RAN2 #116-e meeting. However, there are still some </w:t>
      </w:r>
      <w:r w:rsidR="00935E5A">
        <w:rPr>
          <w:sz w:val="20"/>
          <w:szCs w:val="20"/>
        </w:rPr>
        <w:t xml:space="preserve">open </w:t>
      </w:r>
      <w:r w:rsidR="001960D3">
        <w:rPr>
          <w:sz w:val="20"/>
          <w:szCs w:val="20"/>
        </w:rPr>
        <w:t>issues and</w:t>
      </w:r>
      <w:r w:rsidR="00935E5A">
        <w:rPr>
          <w:sz w:val="20"/>
          <w:szCs w:val="20"/>
        </w:rPr>
        <w:t xml:space="preserve"> </w:t>
      </w:r>
      <w:r w:rsidR="00494AA2">
        <w:rPr>
          <w:sz w:val="20"/>
          <w:szCs w:val="20"/>
        </w:rPr>
        <w:t>[TBD]</w:t>
      </w:r>
      <w:r>
        <w:rPr>
          <w:sz w:val="20"/>
          <w:szCs w:val="20"/>
        </w:rPr>
        <w:t xml:space="preserve"> in th</w:t>
      </w:r>
      <w:r w:rsidR="001960D3">
        <w:rPr>
          <w:sz w:val="20"/>
          <w:szCs w:val="20"/>
        </w:rPr>
        <w:t>e</w:t>
      </w:r>
      <w:r>
        <w:rPr>
          <w:sz w:val="20"/>
          <w:szCs w:val="20"/>
        </w:rPr>
        <w:t xml:space="preserve"> running</w:t>
      </w:r>
      <w:r w:rsidR="0072425B">
        <w:rPr>
          <w:sz w:val="20"/>
          <w:szCs w:val="20"/>
        </w:rPr>
        <w:t xml:space="preserve"> CR</w:t>
      </w:r>
      <w:r>
        <w:rPr>
          <w:sz w:val="20"/>
          <w:szCs w:val="20"/>
        </w:rPr>
        <w:t>.</w:t>
      </w:r>
    </w:p>
    <w:p w14:paraId="5188FFB7" w14:textId="3EDBB17F" w:rsidR="00785852" w:rsidRPr="00EE3783" w:rsidRDefault="00785852" w:rsidP="00785852">
      <w:pPr>
        <w:jc w:val="left"/>
        <w:rPr>
          <w:sz w:val="20"/>
          <w:szCs w:val="20"/>
        </w:rPr>
      </w:pPr>
      <w:r w:rsidRPr="00EE3783">
        <w:rPr>
          <w:sz w:val="20"/>
          <w:szCs w:val="20"/>
        </w:rPr>
        <w:t xml:space="preserve">In this contribution, </w:t>
      </w:r>
      <w:r w:rsidR="0035629F" w:rsidRPr="0035629F">
        <w:rPr>
          <w:sz w:val="20"/>
          <w:szCs w:val="20"/>
        </w:rPr>
        <w:t xml:space="preserve">we </w:t>
      </w:r>
      <w:r w:rsidR="004E6CE6">
        <w:rPr>
          <w:sz w:val="20"/>
          <w:szCs w:val="20"/>
        </w:rPr>
        <w:t>discuss these issues and propose resolutions</w:t>
      </w:r>
      <w:r w:rsidR="00971885">
        <w:rPr>
          <w:sz w:val="20"/>
          <w:szCs w:val="20"/>
        </w:rPr>
        <w:t xml:space="preserve"> and </w:t>
      </w:r>
      <w:r w:rsidR="001960D3">
        <w:rPr>
          <w:sz w:val="20"/>
          <w:szCs w:val="20"/>
        </w:rPr>
        <w:t xml:space="preserve">a consolidated </w:t>
      </w:r>
      <w:r w:rsidR="00971885">
        <w:rPr>
          <w:sz w:val="20"/>
          <w:szCs w:val="20"/>
        </w:rPr>
        <w:t>TP</w:t>
      </w:r>
      <w:r w:rsidR="004E6CE6">
        <w:rPr>
          <w:sz w:val="20"/>
          <w:szCs w:val="20"/>
        </w:rPr>
        <w:t xml:space="preserve">. </w:t>
      </w:r>
    </w:p>
    <w:p w14:paraId="16483CD3" w14:textId="50F24E8F" w:rsidR="00107035" w:rsidRDefault="00A072E3" w:rsidP="00107035">
      <w:pPr>
        <w:pStyle w:val="Heading1"/>
      </w:pPr>
      <w:r>
        <w:t>Discussions</w:t>
      </w:r>
      <w:r w:rsidR="00107035">
        <w:t xml:space="preserve"> </w:t>
      </w:r>
    </w:p>
    <w:p w14:paraId="29DA84FC" w14:textId="15FC5146" w:rsidR="003876F8" w:rsidRDefault="00300D11" w:rsidP="00300D11">
      <w:pPr>
        <w:pStyle w:val="Heading2"/>
        <w:rPr>
          <w:szCs w:val="24"/>
        </w:rPr>
      </w:pPr>
      <w:r w:rsidRPr="00C81691">
        <w:rPr>
          <w:szCs w:val="24"/>
        </w:rPr>
        <w:t xml:space="preserve">Issue #1: </w:t>
      </w:r>
      <w:r w:rsidR="003876F8" w:rsidRPr="00C81691">
        <w:rPr>
          <w:szCs w:val="24"/>
        </w:rPr>
        <w:t xml:space="preserve">How to indicate </w:t>
      </w:r>
      <w:r w:rsidR="003876F8">
        <w:rPr>
          <w:szCs w:val="24"/>
        </w:rPr>
        <w:t>whether</w:t>
      </w:r>
      <w:r w:rsidR="003876F8" w:rsidRPr="00C81691">
        <w:rPr>
          <w:szCs w:val="24"/>
        </w:rPr>
        <w:t xml:space="preserve"> </w:t>
      </w:r>
      <w:r w:rsidR="003876F8">
        <w:rPr>
          <w:szCs w:val="24"/>
        </w:rPr>
        <w:t xml:space="preserve">UE </w:t>
      </w:r>
      <w:r w:rsidR="003876F8" w:rsidRPr="00C81691">
        <w:rPr>
          <w:szCs w:val="24"/>
        </w:rPr>
        <w:t>subgrouping</w:t>
      </w:r>
      <w:r w:rsidR="003876F8">
        <w:rPr>
          <w:szCs w:val="24"/>
        </w:rPr>
        <w:t xml:space="preserve"> is supported in a cell or not</w:t>
      </w:r>
      <w:r w:rsidR="003876F8" w:rsidRPr="00C81691">
        <w:rPr>
          <w:szCs w:val="24"/>
        </w:rPr>
        <w:t>?</w:t>
      </w:r>
    </w:p>
    <w:p w14:paraId="298ACEE4" w14:textId="02B8D368" w:rsidR="003876F8" w:rsidRPr="009A0148" w:rsidRDefault="0028073C" w:rsidP="003876F8">
      <w:pPr>
        <w:rPr>
          <w:sz w:val="20"/>
          <w:szCs w:val="20"/>
        </w:rPr>
      </w:pPr>
      <w:r>
        <w:rPr>
          <w:sz w:val="20"/>
          <w:szCs w:val="20"/>
        </w:rPr>
        <w:t>In section 7.y.0 of t</w:t>
      </w:r>
      <w:r w:rsidR="003876F8" w:rsidRPr="009A0148">
        <w:rPr>
          <w:sz w:val="20"/>
          <w:szCs w:val="20"/>
        </w:rPr>
        <w:t xml:space="preserve">he latest 38.304 running CR </w:t>
      </w:r>
      <w:r w:rsidR="00E924CD">
        <w:rPr>
          <w:sz w:val="20"/>
          <w:szCs w:val="20"/>
        </w:rPr>
        <w:t>for ePowSav</w:t>
      </w:r>
      <w:r>
        <w:rPr>
          <w:sz w:val="20"/>
          <w:szCs w:val="20"/>
        </w:rPr>
        <w:t xml:space="preserve">, it is </w:t>
      </w:r>
      <w:r w:rsidR="003876F8" w:rsidRPr="009A0148">
        <w:rPr>
          <w:sz w:val="20"/>
          <w:szCs w:val="20"/>
        </w:rPr>
        <w:t>s</w:t>
      </w:r>
      <w:r>
        <w:rPr>
          <w:sz w:val="20"/>
          <w:szCs w:val="20"/>
        </w:rPr>
        <w:t>tated</w:t>
      </w:r>
      <w:r w:rsidR="003876F8" w:rsidRPr="009A0148">
        <w:rPr>
          <w:sz w:val="20"/>
          <w:szCs w:val="20"/>
        </w:rPr>
        <w:t xml:space="preserve"> that “If the configuration of subgrouping (i.e. TBD) is absent or </w:t>
      </w:r>
      <w:r w:rsidR="003876F8" w:rsidRPr="009A0148">
        <w:rPr>
          <w:i/>
          <w:iCs/>
          <w:sz w:val="20"/>
          <w:szCs w:val="20"/>
        </w:rPr>
        <w:t>subgroupsNumPerPO</w:t>
      </w:r>
      <w:r w:rsidR="003876F8" w:rsidRPr="009A0148">
        <w:rPr>
          <w:sz w:val="20"/>
          <w:szCs w:val="20"/>
        </w:rPr>
        <w:t xml:space="preserve"> is set to zero [TBD], UE subgrouping is not supported in the cell, …”.</w:t>
      </w:r>
    </w:p>
    <w:p w14:paraId="7CC0C9B5" w14:textId="59E9180F" w:rsidR="003876F8" w:rsidRPr="0099769E" w:rsidRDefault="0099769E" w:rsidP="003876F8">
      <w:pPr>
        <w:rPr>
          <w:sz w:val="20"/>
          <w:szCs w:val="20"/>
        </w:rPr>
      </w:pPr>
      <w:r>
        <w:rPr>
          <w:sz w:val="20"/>
          <w:szCs w:val="20"/>
        </w:rPr>
        <w:t>Although both ways work, w</w:t>
      </w:r>
      <w:r w:rsidRPr="0099769E">
        <w:rPr>
          <w:sz w:val="20"/>
          <w:szCs w:val="20"/>
        </w:rPr>
        <w:t xml:space="preserve">e slightly prefer that the support </w:t>
      </w:r>
      <w:r w:rsidR="00D509CE">
        <w:rPr>
          <w:sz w:val="20"/>
          <w:szCs w:val="20"/>
        </w:rPr>
        <w:t xml:space="preserve">or no support </w:t>
      </w:r>
      <w:r w:rsidRPr="0099769E">
        <w:rPr>
          <w:sz w:val="20"/>
          <w:szCs w:val="20"/>
        </w:rPr>
        <w:t xml:space="preserve">of </w:t>
      </w:r>
      <w:r w:rsidR="005C5700">
        <w:rPr>
          <w:sz w:val="20"/>
          <w:szCs w:val="20"/>
        </w:rPr>
        <w:t xml:space="preserve">UE </w:t>
      </w:r>
      <w:r>
        <w:rPr>
          <w:sz w:val="20"/>
          <w:szCs w:val="20"/>
        </w:rPr>
        <w:t>subgrouping</w:t>
      </w:r>
      <w:r w:rsidR="00D509CE">
        <w:rPr>
          <w:sz w:val="20"/>
          <w:szCs w:val="20"/>
        </w:rPr>
        <w:t xml:space="preserve"> </w:t>
      </w:r>
      <w:r>
        <w:rPr>
          <w:sz w:val="20"/>
          <w:szCs w:val="20"/>
        </w:rPr>
        <w:t xml:space="preserve">in </w:t>
      </w:r>
      <w:r w:rsidR="005C5700">
        <w:rPr>
          <w:sz w:val="20"/>
          <w:szCs w:val="20"/>
        </w:rPr>
        <w:t>a</w:t>
      </w:r>
      <w:r>
        <w:rPr>
          <w:sz w:val="20"/>
          <w:szCs w:val="20"/>
        </w:rPr>
        <w:t xml:space="preserve"> cell</w:t>
      </w:r>
      <w:r w:rsidRPr="0099769E">
        <w:rPr>
          <w:sz w:val="20"/>
          <w:szCs w:val="20"/>
        </w:rPr>
        <w:t xml:space="preserve"> is implicitly indicated by the presence or absence of </w:t>
      </w:r>
      <w:r w:rsidRPr="0099769E">
        <w:rPr>
          <w:i/>
          <w:iCs/>
          <w:sz w:val="20"/>
          <w:szCs w:val="20"/>
        </w:rPr>
        <w:t xml:space="preserve">subgroupsNumPerPO </w:t>
      </w:r>
      <w:r w:rsidRPr="0099769E">
        <w:rPr>
          <w:sz w:val="20"/>
          <w:szCs w:val="20"/>
        </w:rPr>
        <w:t>in the SI</w:t>
      </w:r>
      <w:r w:rsidR="005C5700">
        <w:rPr>
          <w:sz w:val="20"/>
          <w:szCs w:val="20"/>
        </w:rPr>
        <w:t xml:space="preserve">, so that we can make values 0 and 1 invalid for </w:t>
      </w:r>
      <w:r w:rsidR="005C5700" w:rsidRPr="0099769E">
        <w:rPr>
          <w:i/>
          <w:iCs/>
          <w:sz w:val="20"/>
          <w:szCs w:val="20"/>
        </w:rPr>
        <w:t>subgroupsNumPerPO</w:t>
      </w:r>
      <w:r w:rsidR="005C5700">
        <w:rPr>
          <w:sz w:val="20"/>
          <w:szCs w:val="20"/>
        </w:rPr>
        <w:t>.</w:t>
      </w:r>
    </w:p>
    <w:p w14:paraId="2AEE0A84" w14:textId="72081FCC" w:rsidR="003876F8" w:rsidRPr="0099769E" w:rsidRDefault="0099769E" w:rsidP="0099769E">
      <w:pPr>
        <w:spacing w:before="240" w:after="240"/>
        <w:jc w:val="left"/>
        <w:rPr>
          <w:b/>
          <w:bCs/>
          <w:sz w:val="20"/>
          <w:szCs w:val="20"/>
        </w:rPr>
      </w:pPr>
      <w:r w:rsidRPr="00524245">
        <w:rPr>
          <w:b/>
          <w:bCs/>
          <w:sz w:val="20"/>
          <w:szCs w:val="20"/>
        </w:rPr>
        <w:t xml:space="preserve">Proposal 1. </w:t>
      </w:r>
      <w:r w:rsidR="00B6073A">
        <w:rPr>
          <w:b/>
          <w:bCs/>
          <w:sz w:val="20"/>
          <w:szCs w:val="20"/>
        </w:rPr>
        <w:t>Whether</w:t>
      </w:r>
      <w:r w:rsidR="00B6073A" w:rsidRPr="00524245">
        <w:rPr>
          <w:b/>
          <w:bCs/>
          <w:sz w:val="20"/>
          <w:szCs w:val="20"/>
        </w:rPr>
        <w:t xml:space="preserve"> </w:t>
      </w:r>
      <w:r w:rsidR="00B6073A">
        <w:rPr>
          <w:b/>
          <w:bCs/>
          <w:sz w:val="20"/>
          <w:szCs w:val="20"/>
        </w:rPr>
        <w:t>UE subgrouping is supported in a cell</w:t>
      </w:r>
      <w:r w:rsidR="00B6073A" w:rsidRPr="00524245">
        <w:rPr>
          <w:b/>
          <w:bCs/>
          <w:sz w:val="20"/>
          <w:szCs w:val="20"/>
        </w:rPr>
        <w:t xml:space="preserve"> is implicitly indicated by the presence or absence of </w:t>
      </w:r>
      <w:r w:rsidR="00B6073A" w:rsidRPr="005C5700">
        <w:rPr>
          <w:b/>
          <w:bCs/>
          <w:i/>
          <w:iCs/>
          <w:sz w:val="20"/>
          <w:szCs w:val="20"/>
        </w:rPr>
        <w:t>subgroupsNumPerPO</w:t>
      </w:r>
      <w:r w:rsidR="00B6073A" w:rsidRPr="00524245">
        <w:rPr>
          <w:b/>
          <w:bCs/>
          <w:sz w:val="20"/>
          <w:szCs w:val="20"/>
        </w:rPr>
        <w:t xml:space="preserve"> in the SI.</w:t>
      </w:r>
    </w:p>
    <w:p w14:paraId="599D0E11" w14:textId="58756987" w:rsidR="00300D11" w:rsidRPr="00C81691" w:rsidRDefault="00C844EE" w:rsidP="00300D11">
      <w:pPr>
        <w:pStyle w:val="Heading2"/>
        <w:rPr>
          <w:szCs w:val="24"/>
        </w:rPr>
      </w:pPr>
      <w:r>
        <w:rPr>
          <w:szCs w:val="24"/>
        </w:rPr>
        <w:t xml:space="preserve">Issue #2: </w:t>
      </w:r>
      <w:r w:rsidR="00300D11">
        <w:rPr>
          <w:szCs w:val="24"/>
        </w:rPr>
        <w:t>Which</w:t>
      </w:r>
      <w:r w:rsidR="00300D11" w:rsidRPr="00300D11">
        <w:rPr>
          <w:szCs w:val="24"/>
        </w:rPr>
        <w:t xml:space="preserve"> values </w:t>
      </w:r>
      <w:r w:rsidR="00300D11">
        <w:rPr>
          <w:szCs w:val="24"/>
        </w:rPr>
        <w:t xml:space="preserve">are valid </w:t>
      </w:r>
      <w:r w:rsidR="00300D11" w:rsidRPr="00300D11">
        <w:rPr>
          <w:szCs w:val="24"/>
        </w:rPr>
        <w:t xml:space="preserve">for </w:t>
      </w:r>
      <w:r w:rsidR="00300D11" w:rsidRPr="00300D11">
        <w:rPr>
          <w:i/>
          <w:iCs/>
          <w:szCs w:val="24"/>
        </w:rPr>
        <w:t>subgroupsNumPerPO</w:t>
      </w:r>
      <w:r w:rsidR="00300D11" w:rsidRPr="00C81691">
        <w:rPr>
          <w:szCs w:val="24"/>
        </w:rPr>
        <w:t>?</w:t>
      </w:r>
    </w:p>
    <w:p w14:paraId="68BCC9C5" w14:textId="77777777" w:rsidR="00300D11" w:rsidRDefault="00300D11" w:rsidP="00300D11">
      <w:pPr>
        <w:spacing w:before="240" w:after="240"/>
        <w:jc w:val="left"/>
        <w:rPr>
          <w:sz w:val="20"/>
          <w:szCs w:val="20"/>
        </w:rPr>
      </w:pPr>
      <w:r w:rsidRPr="00300D11">
        <w:rPr>
          <w:sz w:val="20"/>
          <w:szCs w:val="20"/>
        </w:rPr>
        <w:t>RAN1/RAN2 have agreed that the maximal number of subgroups per PO is 8.</w:t>
      </w:r>
    </w:p>
    <w:p w14:paraId="6743946A" w14:textId="4747DD5B" w:rsidR="00524245" w:rsidRPr="000250BB" w:rsidRDefault="000250BB" w:rsidP="00300D11">
      <w:pPr>
        <w:spacing w:before="240" w:after="240"/>
        <w:jc w:val="left"/>
        <w:rPr>
          <w:b/>
          <w:bCs/>
          <w:sz w:val="20"/>
          <w:szCs w:val="20"/>
        </w:rPr>
      </w:pPr>
      <w:r w:rsidRPr="000250BB">
        <w:rPr>
          <w:b/>
          <w:bCs/>
          <w:sz w:val="20"/>
          <w:szCs w:val="20"/>
        </w:rPr>
        <w:t xml:space="preserve">Observation 1: </w:t>
      </w:r>
      <w:r w:rsidR="00300D11" w:rsidRPr="000250BB">
        <w:rPr>
          <w:b/>
          <w:bCs/>
          <w:sz w:val="20"/>
          <w:szCs w:val="20"/>
        </w:rPr>
        <w:t xml:space="preserve">It is not very meaningful for </w:t>
      </w:r>
      <w:r w:rsidR="00300D11" w:rsidRPr="000250BB">
        <w:rPr>
          <w:b/>
          <w:bCs/>
          <w:i/>
          <w:iCs/>
          <w:sz w:val="20"/>
          <w:szCs w:val="20"/>
        </w:rPr>
        <w:t>subgroupsNumPerPO</w:t>
      </w:r>
      <w:r w:rsidR="00300D11" w:rsidRPr="000250BB">
        <w:rPr>
          <w:b/>
          <w:bCs/>
          <w:sz w:val="20"/>
          <w:szCs w:val="20"/>
        </w:rPr>
        <w:t xml:space="preserve"> to be 0 or 1, if the support </w:t>
      </w:r>
      <w:r w:rsidR="00D509CE" w:rsidRPr="000250BB">
        <w:rPr>
          <w:b/>
          <w:bCs/>
          <w:sz w:val="20"/>
          <w:szCs w:val="20"/>
        </w:rPr>
        <w:t xml:space="preserve">or no support </w:t>
      </w:r>
      <w:r w:rsidR="00300D11" w:rsidRPr="000250BB">
        <w:rPr>
          <w:b/>
          <w:bCs/>
          <w:sz w:val="20"/>
          <w:szCs w:val="20"/>
        </w:rPr>
        <w:t xml:space="preserve">of </w:t>
      </w:r>
      <w:r w:rsidR="003876F8" w:rsidRPr="000250BB">
        <w:rPr>
          <w:b/>
          <w:bCs/>
          <w:sz w:val="20"/>
          <w:szCs w:val="20"/>
        </w:rPr>
        <w:t>UE subgrouping</w:t>
      </w:r>
      <w:r w:rsidR="00300D11" w:rsidRPr="000250BB">
        <w:rPr>
          <w:b/>
          <w:bCs/>
          <w:sz w:val="20"/>
          <w:szCs w:val="20"/>
        </w:rPr>
        <w:t xml:space="preserve"> is implicitly indicated by the </w:t>
      </w:r>
      <w:r w:rsidR="00524245" w:rsidRPr="000250BB">
        <w:rPr>
          <w:b/>
          <w:bCs/>
          <w:sz w:val="20"/>
          <w:szCs w:val="20"/>
        </w:rPr>
        <w:t xml:space="preserve">presence or </w:t>
      </w:r>
      <w:r w:rsidR="00300D11" w:rsidRPr="000250BB">
        <w:rPr>
          <w:b/>
          <w:bCs/>
          <w:sz w:val="20"/>
          <w:szCs w:val="20"/>
        </w:rPr>
        <w:t xml:space="preserve">absence of </w:t>
      </w:r>
      <w:r w:rsidR="00524245" w:rsidRPr="000250BB">
        <w:rPr>
          <w:b/>
          <w:bCs/>
          <w:i/>
          <w:iCs/>
          <w:sz w:val="20"/>
          <w:szCs w:val="20"/>
        </w:rPr>
        <w:t>subgroupsNumPerPO</w:t>
      </w:r>
      <w:r w:rsidR="00524245" w:rsidRPr="000250BB">
        <w:rPr>
          <w:b/>
          <w:bCs/>
          <w:sz w:val="20"/>
          <w:szCs w:val="20"/>
        </w:rPr>
        <w:t xml:space="preserve"> in the SI. </w:t>
      </w:r>
    </w:p>
    <w:p w14:paraId="50C76313" w14:textId="2C259D18" w:rsidR="00300D11" w:rsidRDefault="00524245" w:rsidP="00300D11">
      <w:pPr>
        <w:spacing w:before="240" w:after="240"/>
        <w:jc w:val="left"/>
        <w:rPr>
          <w:sz w:val="20"/>
          <w:szCs w:val="20"/>
        </w:rPr>
      </w:pPr>
      <w:r>
        <w:rPr>
          <w:sz w:val="20"/>
          <w:szCs w:val="20"/>
        </w:rPr>
        <w:t xml:space="preserve">Therefore, </w:t>
      </w:r>
      <w:r w:rsidR="0099769E">
        <w:rPr>
          <w:sz w:val="20"/>
          <w:szCs w:val="20"/>
        </w:rPr>
        <w:t xml:space="preserve">we propose that </w:t>
      </w:r>
      <w:r>
        <w:rPr>
          <w:sz w:val="20"/>
          <w:szCs w:val="20"/>
        </w:rPr>
        <w:t xml:space="preserve">the valid values for </w:t>
      </w:r>
      <w:r w:rsidRPr="00524245">
        <w:rPr>
          <w:i/>
          <w:iCs/>
          <w:sz w:val="20"/>
          <w:szCs w:val="20"/>
        </w:rPr>
        <w:t>subgroupsNumPerPO</w:t>
      </w:r>
      <w:r w:rsidRPr="00524245">
        <w:rPr>
          <w:sz w:val="20"/>
          <w:szCs w:val="20"/>
        </w:rPr>
        <w:t xml:space="preserve"> </w:t>
      </w:r>
      <w:r w:rsidR="00C844EE">
        <w:rPr>
          <w:sz w:val="20"/>
          <w:szCs w:val="20"/>
        </w:rPr>
        <w:t>are</w:t>
      </w:r>
      <w:r w:rsidRPr="00524245">
        <w:rPr>
          <w:sz w:val="20"/>
          <w:szCs w:val="20"/>
        </w:rPr>
        <w:t xml:space="preserve"> 2 </w:t>
      </w:r>
      <w:r w:rsidR="0099769E">
        <w:rPr>
          <w:sz w:val="20"/>
          <w:szCs w:val="20"/>
        </w:rPr>
        <w:t>to</w:t>
      </w:r>
      <w:r w:rsidRPr="00524245">
        <w:rPr>
          <w:sz w:val="20"/>
          <w:szCs w:val="20"/>
        </w:rPr>
        <w:t xml:space="preserve"> 8</w:t>
      </w:r>
      <w:r>
        <w:rPr>
          <w:i/>
          <w:iCs/>
          <w:sz w:val="20"/>
          <w:szCs w:val="20"/>
        </w:rPr>
        <w:t>.</w:t>
      </w:r>
    </w:p>
    <w:p w14:paraId="0E8C519D" w14:textId="7591073D" w:rsidR="00524245" w:rsidRPr="00524245" w:rsidRDefault="00524245" w:rsidP="00524245">
      <w:pPr>
        <w:spacing w:before="240" w:after="240"/>
        <w:jc w:val="left"/>
        <w:rPr>
          <w:b/>
          <w:bCs/>
          <w:sz w:val="20"/>
          <w:szCs w:val="20"/>
        </w:rPr>
      </w:pPr>
      <w:r w:rsidRPr="00524245">
        <w:rPr>
          <w:b/>
          <w:bCs/>
          <w:sz w:val="20"/>
          <w:szCs w:val="20"/>
        </w:rPr>
        <w:t xml:space="preserve">Proposal </w:t>
      </w:r>
      <w:r w:rsidR="00C844EE">
        <w:rPr>
          <w:b/>
          <w:bCs/>
          <w:sz w:val="20"/>
          <w:szCs w:val="20"/>
        </w:rPr>
        <w:t>2</w:t>
      </w:r>
      <w:r w:rsidRPr="00524245">
        <w:rPr>
          <w:b/>
          <w:bCs/>
          <w:sz w:val="20"/>
          <w:szCs w:val="20"/>
        </w:rPr>
        <w:t xml:space="preserve">. </w:t>
      </w:r>
      <w:r w:rsidR="00A90F9A">
        <w:rPr>
          <w:b/>
          <w:bCs/>
          <w:sz w:val="20"/>
          <w:szCs w:val="20"/>
        </w:rPr>
        <w:t xml:space="preserve">If present, </w:t>
      </w:r>
      <w:r w:rsidRPr="00524245">
        <w:rPr>
          <w:b/>
          <w:bCs/>
          <w:i/>
          <w:iCs/>
          <w:sz w:val="20"/>
          <w:szCs w:val="20"/>
        </w:rPr>
        <w:t>subgroupsNumPerPO</w:t>
      </w:r>
      <w:r w:rsidRPr="00524245">
        <w:rPr>
          <w:b/>
          <w:bCs/>
          <w:sz w:val="20"/>
          <w:szCs w:val="20"/>
        </w:rPr>
        <w:t xml:space="preserve"> </w:t>
      </w:r>
      <w:r w:rsidR="00A90F9A">
        <w:rPr>
          <w:b/>
          <w:bCs/>
          <w:sz w:val="20"/>
          <w:szCs w:val="20"/>
        </w:rPr>
        <w:t xml:space="preserve">can have a valid value </w:t>
      </w:r>
      <w:r w:rsidR="00E924CD">
        <w:rPr>
          <w:b/>
          <w:bCs/>
          <w:sz w:val="20"/>
          <w:szCs w:val="20"/>
        </w:rPr>
        <w:t>between</w:t>
      </w:r>
      <w:r w:rsidR="00A90F9A">
        <w:rPr>
          <w:b/>
          <w:bCs/>
          <w:sz w:val="20"/>
          <w:szCs w:val="20"/>
        </w:rPr>
        <w:t xml:space="preserve"> </w:t>
      </w:r>
      <w:r w:rsidR="0099769E">
        <w:rPr>
          <w:b/>
          <w:bCs/>
          <w:sz w:val="20"/>
          <w:szCs w:val="20"/>
        </w:rPr>
        <w:t xml:space="preserve">2 </w:t>
      </w:r>
      <w:r w:rsidR="00E924CD">
        <w:rPr>
          <w:b/>
          <w:bCs/>
          <w:sz w:val="20"/>
          <w:szCs w:val="20"/>
        </w:rPr>
        <w:t>and</w:t>
      </w:r>
      <w:r w:rsidRPr="00524245">
        <w:rPr>
          <w:b/>
          <w:bCs/>
          <w:sz w:val="20"/>
          <w:szCs w:val="20"/>
        </w:rPr>
        <w:t xml:space="preserve"> 8</w:t>
      </w:r>
      <w:r w:rsidR="0099769E">
        <w:rPr>
          <w:b/>
          <w:bCs/>
          <w:sz w:val="20"/>
          <w:szCs w:val="20"/>
        </w:rPr>
        <w:t>.</w:t>
      </w:r>
    </w:p>
    <w:p w14:paraId="47A811E5" w14:textId="2BE56FC9" w:rsidR="00C81691" w:rsidRPr="00C81691" w:rsidRDefault="004E6CE6" w:rsidP="00C81691">
      <w:pPr>
        <w:pStyle w:val="Heading2"/>
        <w:rPr>
          <w:szCs w:val="24"/>
        </w:rPr>
      </w:pPr>
      <w:r w:rsidRPr="00C81691">
        <w:rPr>
          <w:szCs w:val="24"/>
        </w:rPr>
        <w:t>I</w:t>
      </w:r>
      <w:r w:rsidR="00B61B79" w:rsidRPr="00C81691">
        <w:rPr>
          <w:szCs w:val="24"/>
        </w:rPr>
        <w:t>ssue</w:t>
      </w:r>
      <w:r w:rsidRPr="00C81691">
        <w:rPr>
          <w:szCs w:val="24"/>
        </w:rPr>
        <w:t xml:space="preserve"> </w:t>
      </w:r>
      <w:r w:rsidR="001F4BE4">
        <w:rPr>
          <w:szCs w:val="24"/>
        </w:rPr>
        <w:t>#3</w:t>
      </w:r>
      <w:r w:rsidR="00C81691" w:rsidRPr="00C81691">
        <w:rPr>
          <w:szCs w:val="24"/>
        </w:rPr>
        <w:t>:</w:t>
      </w:r>
      <w:r w:rsidR="00B61B79" w:rsidRPr="00C81691">
        <w:rPr>
          <w:szCs w:val="24"/>
        </w:rPr>
        <w:t xml:space="preserve"> </w:t>
      </w:r>
      <w:r w:rsidR="00C81691" w:rsidRPr="00C81691">
        <w:rPr>
          <w:szCs w:val="24"/>
        </w:rPr>
        <w:t xml:space="preserve">How to indicate </w:t>
      </w:r>
      <w:r w:rsidR="006C3CA5">
        <w:rPr>
          <w:szCs w:val="24"/>
        </w:rPr>
        <w:t>whether</w:t>
      </w:r>
      <w:r w:rsidR="00C81691" w:rsidRPr="00C81691">
        <w:rPr>
          <w:szCs w:val="24"/>
        </w:rPr>
        <w:t xml:space="preserve"> </w:t>
      </w:r>
      <w:r w:rsidR="006C3CA5">
        <w:rPr>
          <w:szCs w:val="24"/>
        </w:rPr>
        <w:t>UEID-based</w:t>
      </w:r>
      <w:r w:rsidR="00C81691" w:rsidRPr="00C81691">
        <w:rPr>
          <w:szCs w:val="24"/>
        </w:rPr>
        <w:t xml:space="preserve"> subgrouping</w:t>
      </w:r>
      <w:r w:rsidR="006C3CA5">
        <w:rPr>
          <w:szCs w:val="24"/>
        </w:rPr>
        <w:t xml:space="preserve"> is supported in a cell or not</w:t>
      </w:r>
      <w:r w:rsidR="00C81691" w:rsidRPr="00C81691">
        <w:rPr>
          <w:szCs w:val="24"/>
        </w:rPr>
        <w:t>?</w:t>
      </w:r>
    </w:p>
    <w:p w14:paraId="1108A9BB" w14:textId="481F97AE" w:rsidR="006C3CA5" w:rsidRDefault="008A1002" w:rsidP="00C81691">
      <w:pPr>
        <w:spacing w:before="240" w:after="240"/>
        <w:jc w:val="left"/>
        <w:rPr>
          <w:sz w:val="20"/>
          <w:szCs w:val="20"/>
        </w:rPr>
      </w:pPr>
      <w:r>
        <w:rPr>
          <w:sz w:val="20"/>
          <w:szCs w:val="20"/>
        </w:rPr>
        <w:t xml:space="preserve">RAN2 has agreed </w:t>
      </w:r>
      <w:r w:rsidR="00E14784">
        <w:rPr>
          <w:sz w:val="20"/>
          <w:szCs w:val="20"/>
        </w:rPr>
        <w:t xml:space="preserve">in principle whether </w:t>
      </w:r>
      <w:r>
        <w:rPr>
          <w:sz w:val="20"/>
          <w:szCs w:val="20"/>
        </w:rPr>
        <w:t xml:space="preserve">UEID-based subgrouping </w:t>
      </w:r>
      <w:r w:rsidR="00E14784">
        <w:rPr>
          <w:sz w:val="20"/>
          <w:szCs w:val="20"/>
        </w:rPr>
        <w:t xml:space="preserve">is supported </w:t>
      </w:r>
      <w:r w:rsidR="006C3CA5">
        <w:rPr>
          <w:sz w:val="20"/>
          <w:szCs w:val="20"/>
        </w:rPr>
        <w:t xml:space="preserve">in a cell </w:t>
      </w:r>
      <w:r w:rsidR="00E14784">
        <w:rPr>
          <w:sz w:val="20"/>
          <w:szCs w:val="20"/>
        </w:rPr>
        <w:t xml:space="preserve">or not </w:t>
      </w:r>
      <w:r>
        <w:rPr>
          <w:sz w:val="20"/>
          <w:szCs w:val="20"/>
        </w:rPr>
        <w:t xml:space="preserve">is indicated by </w:t>
      </w:r>
      <w:r w:rsidR="006C3CA5" w:rsidRPr="00C81691">
        <w:rPr>
          <w:sz w:val="20"/>
          <w:szCs w:val="20"/>
        </w:rPr>
        <w:t>N</w:t>
      </w:r>
      <w:r w:rsidR="006C3CA5" w:rsidRPr="006C3CA5">
        <w:rPr>
          <w:sz w:val="20"/>
          <w:szCs w:val="20"/>
          <w:vertAlign w:val="subscript"/>
        </w:rPr>
        <w:t>sg-UEID</w:t>
      </w:r>
      <w:r w:rsidR="006C3CA5">
        <w:rPr>
          <w:sz w:val="20"/>
          <w:szCs w:val="20"/>
        </w:rPr>
        <w:t xml:space="preserve"> in the SI.</w:t>
      </w:r>
      <w:r w:rsidR="00E14784">
        <w:rPr>
          <w:sz w:val="20"/>
          <w:szCs w:val="20"/>
        </w:rPr>
        <w:t xml:space="preserve"> </w:t>
      </w:r>
      <w:r w:rsidR="00AB578D">
        <w:rPr>
          <w:sz w:val="20"/>
          <w:szCs w:val="20"/>
        </w:rPr>
        <w:t xml:space="preserve">Clearly, if </w:t>
      </w:r>
      <w:r w:rsidR="00AB578D" w:rsidRPr="00C81691">
        <w:rPr>
          <w:sz w:val="20"/>
          <w:szCs w:val="20"/>
        </w:rPr>
        <w:t>N</w:t>
      </w:r>
      <w:r w:rsidR="00AB578D" w:rsidRPr="006C3CA5">
        <w:rPr>
          <w:sz w:val="20"/>
          <w:szCs w:val="20"/>
          <w:vertAlign w:val="subscript"/>
        </w:rPr>
        <w:t>sg-UEID</w:t>
      </w:r>
      <w:r w:rsidR="00AB578D">
        <w:rPr>
          <w:sz w:val="20"/>
          <w:szCs w:val="20"/>
        </w:rPr>
        <w:t xml:space="preserve"> &gt; 0 </w:t>
      </w:r>
      <w:r w:rsidR="00935E5A">
        <w:rPr>
          <w:sz w:val="20"/>
          <w:szCs w:val="20"/>
        </w:rPr>
        <w:t xml:space="preserve">is broadcasted </w:t>
      </w:r>
      <w:r w:rsidR="00AB578D">
        <w:rPr>
          <w:sz w:val="20"/>
          <w:szCs w:val="20"/>
        </w:rPr>
        <w:t xml:space="preserve">in the SI, UEID-based subgrouping is supported in the cell. </w:t>
      </w:r>
      <w:r w:rsidR="00E14784">
        <w:rPr>
          <w:sz w:val="20"/>
          <w:szCs w:val="20"/>
        </w:rPr>
        <w:t xml:space="preserve">However, </w:t>
      </w:r>
      <w:r w:rsidR="00AB578D">
        <w:rPr>
          <w:sz w:val="20"/>
          <w:szCs w:val="20"/>
        </w:rPr>
        <w:t xml:space="preserve">it is </w:t>
      </w:r>
      <w:r w:rsidR="00A27346">
        <w:rPr>
          <w:sz w:val="20"/>
          <w:szCs w:val="20"/>
        </w:rPr>
        <w:t xml:space="preserve">unclear </w:t>
      </w:r>
      <w:r w:rsidR="00E14784">
        <w:rPr>
          <w:sz w:val="20"/>
          <w:szCs w:val="20"/>
        </w:rPr>
        <w:t xml:space="preserve">whether </w:t>
      </w:r>
      <w:r w:rsidR="00AB578D">
        <w:rPr>
          <w:sz w:val="20"/>
          <w:szCs w:val="20"/>
        </w:rPr>
        <w:t xml:space="preserve">the </w:t>
      </w:r>
      <w:r w:rsidR="00E14784">
        <w:rPr>
          <w:sz w:val="20"/>
          <w:szCs w:val="20"/>
        </w:rPr>
        <w:t>no</w:t>
      </w:r>
      <w:r w:rsidR="00A27346">
        <w:rPr>
          <w:sz w:val="20"/>
          <w:szCs w:val="20"/>
        </w:rPr>
        <w:t xml:space="preserve"> </w:t>
      </w:r>
      <w:r w:rsidR="00E14784">
        <w:rPr>
          <w:sz w:val="20"/>
          <w:szCs w:val="20"/>
        </w:rPr>
        <w:t xml:space="preserve">support is indicated by </w:t>
      </w:r>
      <w:r w:rsidR="00A27346" w:rsidRPr="00C81691">
        <w:rPr>
          <w:sz w:val="20"/>
          <w:szCs w:val="20"/>
        </w:rPr>
        <w:t>N</w:t>
      </w:r>
      <w:r w:rsidR="00A27346" w:rsidRPr="006C3CA5">
        <w:rPr>
          <w:sz w:val="20"/>
          <w:szCs w:val="20"/>
          <w:vertAlign w:val="subscript"/>
        </w:rPr>
        <w:t>sg-UEID</w:t>
      </w:r>
      <w:r w:rsidR="00A27346">
        <w:rPr>
          <w:sz w:val="20"/>
          <w:szCs w:val="20"/>
        </w:rPr>
        <w:t xml:space="preserve"> = 0 in the SI or an</w:t>
      </w:r>
      <w:r w:rsidR="00E14784">
        <w:rPr>
          <w:sz w:val="20"/>
          <w:szCs w:val="20"/>
        </w:rPr>
        <w:t xml:space="preserve"> abs</w:t>
      </w:r>
      <w:r w:rsidR="00AB578D">
        <w:rPr>
          <w:sz w:val="20"/>
          <w:szCs w:val="20"/>
        </w:rPr>
        <w:t>e</w:t>
      </w:r>
      <w:r w:rsidR="00E14784">
        <w:rPr>
          <w:sz w:val="20"/>
          <w:szCs w:val="20"/>
        </w:rPr>
        <w:t xml:space="preserve">nce of </w:t>
      </w:r>
      <w:r w:rsidR="00AB578D" w:rsidRPr="00C81691">
        <w:rPr>
          <w:sz w:val="20"/>
          <w:szCs w:val="20"/>
        </w:rPr>
        <w:t>N</w:t>
      </w:r>
      <w:r w:rsidR="00AB578D" w:rsidRPr="006C3CA5">
        <w:rPr>
          <w:sz w:val="20"/>
          <w:szCs w:val="20"/>
          <w:vertAlign w:val="subscript"/>
        </w:rPr>
        <w:t>sg-UEID</w:t>
      </w:r>
      <w:r w:rsidR="00AB578D">
        <w:rPr>
          <w:sz w:val="20"/>
          <w:szCs w:val="20"/>
        </w:rPr>
        <w:t xml:space="preserve"> in the SI.</w:t>
      </w:r>
    </w:p>
    <w:p w14:paraId="418BB0C1" w14:textId="05B8B5BC" w:rsidR="000F7179" w:rsidRPr="0099769E" w:rsidRDefault="000F7179" w:rsidP="000F7179">
      <w:pPr>
        <w:rPr>
          <w:sz w:val="20"/>
          <w:szCs w:val="20"/>
        </w:rPr>
      </w:pPr>
      <w:r>
        <w:rPr>
          <w:sz w:val="20"/>
          <w:szCs w:val="20"/>
        </w:rPr>
        <w:t>Although both ways work, w</w:t>
      </w:r>
      <w:r w:rsidRPr="0099769E">
        <w:rPr>
          <w:sz w:val="20"/>
          <w:szCs w:val="20"/>
        </w:rPr>
        <w:t xml:space="preserve">e slightly prefer that the support </w:t>
      </w:r>
      <w:r w:rsidR="00D509CE">
        <w:rPr>
          <w:sz w:val="20"/>
          <w:szCs w:val="20"/>
        </w:rPr>
        <w:t xml:space="preserve">or no support </w:t>
      </w:r>
      <w:r w:rsidRPr="0099769E">
        <w:rPr>
          <w:sz w:val="20"/>
          <w:szCs w:val="20"/>
        </w:rPr>
        <w:t xml:space="preserve">of </w:t>
      </w:r>
      <w:r>
        <w:rPr>
          <w:sz w:val="20"/>
          <w:szCs w:val="20"/>
        </w:rPr>
        <w:t>UEID-based subgrouping in a cell</w:t>
      </w:r>
      <w:r w:rsidRPr="0099769E">
        <w:rPr>
          <w:sz w:val="20"/>
          <w:szCs w:val="20"/>
        </w:rPr>
        <w:t xml:space="preserve"> is implicitly indicated by the presence</w:t>
      </w:r>
      <w:r>
        <w:rPr>
          <w:sz w:val="20"/>
          <w:szCs w:val="20"/>
        </w:rPr>
        <w:t xml:space="preserve"> </w:t>
      </w:r>
      <w:r w:rsidRPr="0099769E">
        <w:rPr>
          <w:sz w:val="20"/>
          <w:szCs w:val="20"/>
        </w:rPr>
        <w:t xml:space="preserve">of </w:t>
      </w:r>
      <w:r w:rsidRPr="00C81691">
        <w:rPr>
          <w:sz w:val="20"/>
          <w:szCs w:val="20"/>
        </w:rPr>
        <w:t>N</w:t>
      </w:r>
      <w:r w:rsidRPr="006C3CA5">
        <w:rPr>
          <w:sz w:val="20"/>
          <w:szCs w:val="20"/>
          <w:vertAlign w:val="subscript"/>
        </w:rPr>
        <w:t>sg-UEID</w:t>
      </w:r>
      <w:r w:rsidRPr="0099769E">
        <w:rPr>
          <w:i/>
          <w:iCs/>
          <w:sz w:val="20"/>
          <w:szCs w:val="20"/>
        </w:rPr>
        <w:t xml:space="preserve"> </w:t>
      </w:r>
      <w:r w:rsidRPr="00D509CE">
        <w:rPr>
          <w:sz w:val="20"/>
          <w:szCs w:val="20"/>
        </w:rPr>
        <w:t>(with a value &gt; 0)</w:t>
      </w:r>
      <w:r>
        <w:rPr>
          <w:i/>
          <w:iCs/>
          <w:sz w:val="20"/>
          <w:szCs w:val="20"/>
        </w:rPr>
        <w:t xml:space="preserve"> </w:t>
      </w:r>
      <w:r w:rsidR="00D509CE">
        <w:rPr>
          <w:sz w:val="20"/>
          <w:szCs w:val="20"/>
        </w:rPr>
        <w:t xml:space="preserve">or the absence of </w:t>
      </w:r>
      <w:r w:rsidR="00D509CE" w:rsidRPr="00C81691">
        <w:rPr>
          <w:sz w:val="20"/>
          <w:szCs w:val="20"/>
        </w:rPr>
        <w:t>N</w:t>
      </w:r>
      <w:r w:rsidR="00D509CE" w:rsidRPr="006C3CA5">
        <w:rPr>
          <w:sz w:val="20"/>
          <w:szCs w:val="20"/>
          <w:vertAlign w:val="subscript"/>
        </w:rPr>
        <w:t>sg-UEID</w:t>
      </w:r>
      <w:r w:rsidR="00D509CE" w:rsidRPr="0099769E">
        <w:rPr>
          <w:sz w:val="20"/>
          <w:szCs w:val="20"/>
        </w:rPr>
        <w:t xml:space="preserve"> </w:t>
      </w:r>
      <w:r w:rsidRPr="0099769E">
        <w:rPr>
          <w:sz w:val="20"/>
          <w:szCs w:val="20"/>
        </w:rPr>
        <w:t>in the SI</w:t>
      </w:r>
      <w:r>
        <w:rPr>
          <w:sz w:val="20"/>
          <w:szCs w:val="20"/>
        </w:rPr>
        <w:t xml:space="preserve">, so that we can make value 0 invalid for </w:t>
      </w:r>
      <w:r w:rsidRPr="00C81691">
        <w:rPr>
          <w:sz w:val="20"/>
          <w:szCs w:val="20"/>
        </w:rPr>
        <w:t>N</w:t>
      </w:r>
      <w:r w:rsidRPr="006C3CA5">
        <w:rPr>
          <w:sz w:val="20"/>
          <w:szCs w:val="20"/>
          <w:vertAlign w:val="subscript"/>
        </w:rPr>
        <w:t>sg-UEID</w:t>
      </w:r>
      <w:r>
        <w:rPr>
          <w:sz w:val="20"/>
          <w:szCs w:val="20"/>
        </w:rPr>
        <w:t>.</w:t>
      </w:r>
    </w:p>
    <w:p w14:paraId="343AD75E" w14:textId="255AAFC1" w:rsidR="003C70F1" w:rsidRDefault="00DB7EA8" w:rsidP="008D0B31">
      <w:pPr>
        <w:spacing w:before="240" w:after="240"/>
        <w:jc w:val="left"/>
        <w:rPr>
          <w:b/>
          <w:bCs/>
          <w:sz w:val="20"/>
          <w:szCs w:val="20"/>
        </w:rPr>
      </w:pPr>
      <w:r w:rsidRPr="00920BC4">
        <w:rPr>
          <w:b/>
          <w:bCs/>
          <w:sz w:val="20"/>
          <w:szCs w:val="20"/>
        </w:rPr>
        <w:t xml:space="preserve">Proposal </w:t>
      </w:r>
      <w:r w:rsidR="00D509CE">
        <w:rPr>
          <w:b/>
          <w:bCs/>
          <w:sz w:val="20"/>
          <w:szCs w:val="20"/>
        </w:rPr>
        <w:t>3</w:t>
      </w:r>
      <w:r w:rsidR="003C70F1">
        <w:rPr>
          <w:b/>
          <w:bCs/>
          <w:sz w:val="20"/>
          <w:szCs w:val="20"/>
        </w:rPr>
        <w:t>.</w:t>
      </w:r>
      <w:r w:rsidR="00D509CE">
        <w:rPr>
          <w:b/>
          <w:bCs/>
          <w:sz w:val="20"/>
          <w:szCs w:val="20"/>
        </w:rPr>
        <w:t xml:space="preserve"> </w:t>
      </w:r>
      <w:r w:rsidR="00D509CE" w:rsidRPr="00524245">
        <w:rPr>
          <w:b/>
          <w:bCs/>
          <w:sz w:val="20"/>
          <w:szCs w:val="20"/>
        </w:rPr>
        <w:t xml:space="preserve">The support </w:t>
      </w:r>
      <w:r w:rsidR="00D509CE">
        <w:rPr>
          <w:b/>
          <w:bCs/>
          <w:sz w:val="20"/>
          <w:szCs w:val="20"/>
        </w:rPr>
        <w:t xml:space="preserve">or no support </w:t>
      </w:r>
      <w:r w:rsidR="00D509CE" w:rsidRPr="00524245">
        <w:rPr>
          <w:b/>
          <w:bCs/>
          <w:sz w:val="20"/>
          <w:szCs w:val="20"/>
        </w:rPr>
        <w:t xml:space="preserve">of </w:t>
      </w:r>
      <w:r w:rsidR="00D509CE">
        <w:rPr>
          <w:b/>
          <w:bCs/>
          <w:sz w:val="20"/>
          <w:szCs w:val="20"/>
        </w:rPr>
        <w:t>UEID-based subgrouping in a cell</w:t>
      </w:r>
      <w:r w:rsidR="00D509CE" w:rsidRPr="00524245">
        <w:rPr>
          <w:b/>
          <w:bCs/>
          <w:sz w:val="20"/>
          <w:szCs w:val="20"/>
        </w:rPr>
        <w:t xml:space="preserve"> is implicitly indicated by the </w:t>
      </w:r>
      <w:r w:rsidR="00D509CE" w:rsidRPr="00D509CE">
        <w:rPr>
          <w:b/>
          <w:bCs/>
          <w:sz w:val="20"/>
          <w:szCs w:val="20"/>
        </w:rPr>
        <w:t>presence of N</w:t>
      </w:r>
      <w:r w:rsidR="00D509CE" w:rsidRPr="00D509CE">
        <w:rPr>
          <w:b/>
          <w:bCs/>
          <w:sz w:val="20"/>
          <w:szCs w:val="20"/>
          <w:vertAlign w:val="subscript"/>
        </w:rPr>
        <w:t>sg-UEID</w:t>
      </w:r>
      <w:r w:rsidR="00D509CE" w:rsidRPr="00D509CE">
        <w:rPr>
          <w:b/>
          <w:bCs/>
          <w:i/>
          <w:iCs/>
          <w:sz w:val="20"/>
          <w:szCs w:val="20"/>
        </w:rPr>
        <w:t xml:space="preserve"> </w:t>
      </w:r>
      <w:r w:rsidR="00D509CE" w:rsidRPr="00D509CE">
        <w:rPr>
          <w:b/>
          <w:bCs/>
          <w:sz w:val="20"/>
          <w:szCs w:val="20"/>
        </w:rPr>
        <w:t>(with a value &gt; 0)</w:t>
      </w:r>
      <w:r w:rsidR="00D509CE" w:rsidRPr="00D509CE">
        <w:rPr>
          <w:b/>
          <w:bCs/>
          <w:i/>
          <w:iCs/>
          <w:sz w:val="20"/>
          <w:szCs w:val="20"/>
        </w:rPr>
        <w:t xml:space="preserve"> </w:t>
      </w:r>
      <w:r w:rsidR="00D509CE" w:rsidRPr="00D509CE">
        <w:rPr>
          <w:b/>
          <w:bCs/>
          <w:sz w:val="20"/>
          <w:szCs w:val="20"/>
        </w:rPr>
        <w:t>or the absence of N</w:t>
      </w:r>
      <w:r w:rsidR="00D509CE" w:rsidRPr="00D509CE">
        <w:rPr>
          <w:b/>
          <w:bCs/>
          <w:sz w:val="20"/>
          <w:szCs w:val="20"/>
          <w:vertAlign w:val="subscript"/>
        </w:rPr>
        <w:t>sg-UEID</w:t>
      </w:r>
      <w:r w:rsidR="00D509CE" w:rsidRPr="00D509CE">
        <w:rPr>
          <w:b/>
          <w:bCs/>
          <w:i/>
          <w:iCs/>
          <w:sz w:val="20"/>
          <w:szCs w:val="20"/>
        </w:rPr>
        <w:t xml:space="preserve"> </w:t>
      </w:r>
      <w:r w:rsidR="00D509CE" w:rsidRPr="00D509CE">
        <w:rPr>
          <w:b/>
          <w:bCs/>
          <w:sz w:val="20"/>
          <w:szCs w:val="20"/>
        </w:rPr>
        <w:t>in the SI.</w:t>
      </w:r>
    </w:p>
    <w:p w14:paraId="09E1ADA5" w14:textId="6483C8C4" w:rsidR="006B58F4" w:rsidRDefault="006B58F4" w:rsidP="006C3CA5">
      <w:pPr>
        <w:pStyle w:val="Heading2"/>
        <w:rPr>
          <w:szCs w:val="24"/>
        </w:rPr>
      </w:pPr>
      <w:r>
        <w:rPr>
          <w:szCs w:val="24"/>
        </w:rPr>
        <w:lastRenderedPageBreak/>
        <w:t>Issue #4: Which</w:t>
      </w:r>
      <w:r w:rsidRPr="00300D11">
        <w:rPr>
          <w:szCs w:val="24"/>
        </w:rPr>
        <w:t xml:space="preserve"> values </w:t>
      </w:r>
      <w:r>
        <w:rPr>
          <w:szCs w:val="24"/>
        </w:rPr>
        <w:t xml:space="preserve">are valid </w:t>
      </w:r>
      <w:r w:rsidRPr="00300D11">
        <w:rPr>
          <w:szCs w:val="24"/>
        </w:rPr>
        <w:t xml:space="preserve">for </w:t>
      </w:r>
      <w:r w:rsidRPr="006B58F4">
        <w:rPr>
          <w:szCs w:val="24"/>
        </w:rPr>
        <w:t>N</w:t>
      </w:r>
      <w:r w:rsidRPr="006B58F4">
        <w:rPr>
          <w:szCs w:val="24"/>
          <w:vertAlign w:val="subscript"/>
        </w:rPr>
        <w:t>sg-UEID</w:t>
      </w:r>
      <w:r w:rsidRPr="00C81691">
        <w:rPr>
          <w:szCs w:val="24"/>
        </w:rPr>
        <w:t>?</w:t>
      </w:r>
    </w:p>
    <w:p w14:paraId="2256D4B0" w14:textId="77777777" w:rsidR="00930F6B" w:rsidRDefault="006B58F4" w:rsidP="006B58F4">
      <w:pPr>
        <w:spacing w:before="240" w:after="240"/>
        <w:jc w:val="left"/>
        <w:rPr>
          <w:sz w:val="20"/>
          <w:szCs w:val="20"/>
        </w:rPr>
      </w:pPr>
      <w:r w:rsidRPr="00930F6B">
        <w:rPr>
          <w:sz w:val="20"/>
          <w:szCs w:val="20"/>
        </w:rPr>
        <w:t>Based on Proposal 3, we propose that the valid values for N</w:t>
      </w:r>
      <w:r w:rsidRPr="00930F6B">
        <w:rPr>
          <w:sz w:val="20"/>
          <w:szCs w:val="20"/>
          <w:vertAlign w:val="subscript"/>
        </w:rPr>
        <w:t>sg-UEID</w:t>
      </w:r>
      <w:r w:rsidRPr="00930F6B">
        <w:rPr>
          <w:sz w:val="20"/>
          <w:szCs w:val="20"/>
        </w:rPr>
        <w:t xml:space="preserve"> are 1 to 8.</w:t>
      </w:r>
    </w:p>
    <w:p w14:paraId="250C687C" w14:textId="67F9ED79" w:rsidR="006B58F4" w:rsidRPr="00930F6B" w:rsidRDefault="00930F6B" w:rsidP="006B58F4">
      <w:pPr>
        <w:spacing w:before="240" w:after="240"/>
        <w:jc w:val="left"/>
        <w:rPr>
          <w:sz w:val="20"/>
          <w:szCs w:val="20"/>
        </w:rPr>
      </w:pPr>
      <w:r w:rsidRPr="00930F6B">
        <w:rPr>
          <w:sz w:val="20"/>
          <w:szCs w:val="20"/>
        </w:rPr>
        <w:t>N</w:t>
      </w:r>
      <w:r w:rsidRPr="00930F6B">
        <w:rPr>
          <w:sz w:val="20"/>
          <w:szCs w:val="20"/>
          <w:vertAlign w:val="subscript"/>
        </w:rPr>
        <w:t>sg-UEID</w:t>
      </w:r>
      <w:r w:rsidRPr="009D0CFB">
        <w:rPr>
          <w:sz w:val="20"/>
          <w:szCs w:val="20"/>
        </w:rPr>
        <w:t xml:space="preserve"> </w:t>
      </w:r>
      <w:r w:rsidRPr="00930F6B">
        <w:rPr>
          <w:sz w:val="20"/>
          <w:szCs w:val="20"/>
        </w:rPr>
        <w:t>= 1</w:t>
      </w:r>
      <w:r w:rsidR="009D0CFB">
        <w:rPr>
          <w:sz w:val="20"/>
          <w:szCs w:val="20"/>
        </w:rPr>
        <w:t xml:space="preserve"> can be a valid configuration where</w:t>
      </w:r>
      <w:r w:rsidRPr="00930F6B">
        <w:rPr>
          <w:sz w:val="20"/>
          <w:szCs w:val="20"/>
        </w:rPr>
        <w:t xml:space="preserve"> UEs supporting UEID-based subgrouping and without a CN-assigned subgroup ID </w:t>
      </w:r>
      <w:r>
        <w:rPr>
          <w:sz w:val="20"/>
          <w:szCs w:val="20"/>
        </w:rPr>
        <w:t xml:space="preserve">are </w:t>
      </w:r>
      <w:r w:rsidRPr="00930F6B">
        <w:rPr>
          <w:sz w:val="20"/>
          <w:szCs w:val="20"/>
        </w:rPr>
        <w:t xml:space="preserve">assigned to </w:t>
      </w:r>
      <w:r>
        <w:rPr>
          <w:sz w:val="20"/>
          <w:szCs w:val="20"/>
        </w:rPr>
        <w:t>a</w:t>
      </w:r>
      <w:r w:rsidRPr="00930F6B">
        <w:rPr>
          <w:sz w:val="20"/>
          <w:szCs w:val="20"/>
        </w:rPr>
        <w:t xml:space="preserve"> </w:t>
      </w:r>
      <w:r>
        <w:rPr>
          <w:sz w:val="20"/>
          <w:szCs w:val="20"/>
        </w:rPr>
        <w:t>s</w:t>
      </w:r>
      <w:r w:rsidR="009D0CFB">
        <w:rPr>
          <w:sz w:val="20"/>
          <w:szCs w:val="20"/>
        </w:rPr>
        <w:t>ingle</w:t>
      </w:r>
      <w:r w:rsidRPr="00930F6B">
        <w:rPr>
          <w:sz w:val="20"/>
          <w:szCs w:val="20"/>
        </w:rPr>
        <w:t xml:space="preserve"> UEID-based subgroup.</w:t>
      </w:r>
      <w:r w:rsidR="0071357A">
        <w:rPr>
          <w:sz w:val="20"/>
          <w:szCs w:val="20"/>
        </w:rPr>
        <w:t xml:space="preserve"> </w:t>
      </w:r>
    </w:p>
    <w:p w14:paraId="5B39BC79" w14:textId="3CDE69EB" w:rsidR="006B58F4" w:rsidRPr="00524245" w:rsidRDefault="006B58F4" w:rsidP="006B58F4">
      <w:pPr>
        <w:spacing w:before="240" w:after="240"/>
        <w:jc w:val="left"/>
        <w:rPr>
          <w:b/>
          <w:bCs/>
          <w:sz w:val="20"/>
          <w:szCs w:val="20"/>
        </w:rPr>
      </w:pPr>
      <w:r w:rsidRPr="00524245">
        <w:rPr>
          <w:b/>
          <w:bCs/>
          <w:sz w:val="20"/>
          <w:szCs w:val="20"/>
        </w:rPr>
        <w:t xml:space="preserve">Proposal </w:t>
      </w:r>
      <w:r>
        <w:rPr>
          <w:b/>
          <w:bCs/>
          <w:sz w:val="20"/>
          <w:szCs w:val="20"/>
        </w:rPr>
        <w:t>4</w:t>
      </w:r>
      <w:r w:rsidRPr="00524245">
        <w:rPr>
          <w:b/>
          <w:bCs/>
          <w:sz w:val="20"/>
          <w:szCs w:val="20"/>
        </w:rPr>
        <w:t xml:space="preserve">. The valid values for </w:t>
      </w:r>
      <w:r w:rsidRPr="006B58F4">
        <w:rPr>
          <w:b/>
          <w:bCs/>
          <w:sz w:val="20"/>
          <w:szCs w:val="20"/>
        </w:rPr>
        <w:t>N</w:t>
      </w:r>
      <w:r w:rsidRPr="006B58F4">
        <w:rPr>
          <w:b/>
          <w:bCs/>
          <w:sz w:val="20"/>
          <w:szCs w:val="20"/>
          <w:vertAlign w:val="subscript"/>
        </w:rPr>
        <w:t>sg-UEID</w:t>
      </w:r>
      <w:r w:rsidRPr="006B58F4">
        <w:rPr>
          <w:b/>
          <w:bCs/>
          <w:sz w:val="20"/>
          <w:szCs w:val="20"/>
        </w:rPr>
        <w:t xml:space="preserve"> </w:t>
      </w:r>
      <w:r w:rsidRPr="00524245">
        <w:rPr>
          <w:b/>
          <w:bCs/>
          <w:sz w:val="20"/>
          <w:szCs w:val="20"/>
        </w:rPr>
        <w:t xml:space="preserve">are </w:t>
      </w:r>
      <w:r>
        <w:rPr>
          <w:b/>
          <w:bCs/>
          <w:sz w:val="20"/>
          <w:szCs w:val="20"/>
        </w:rPr>
        <w:t>1 to</w:t>
      </w:r>
      <w:r w:rsidRPr="00524245">
        <w:rPr>
          <w:b/>
          <w:bCs/>
          <w:sz w:val="20"/>
          <w:szCs w:val="20"/>
        </w:rPr>
        <w:t xml:space="preserve"> 8</w:t>
      </w:r>
      <w:r>
        <w:rPr>
          <w:b/>
          <w:bCs/>
          <w:sz w:val="20"/>
          <w:szCs w:val="20"/>
        </w:rPr>
        <w:t>.</w:t>
      </w:r>
    </w:p>
    <w:p w14:paraId="7596AD5D" w14:textId="62F42B43" w:rsidR="006C3CA5" w:rsidRPr="00B663EA" w:rsidRDefault="006C3CA5" w:rsidP="00B663EA">
      <w:pPr>
        <w:pStyle w:val="Heading2"/>
        <w:rPr>
          <w:szCs w:val="24"/>
        </w:rPr>
      </w:pPr>
      <w:r w:rsidRPr="00C81691">
        <w:rPr>
          <w:szCs w:val="24"/>
        </w:rPr>
        <w:t>Issue #</w:t>
      </w:r>
      <w:r w:rsidR="00B663EA">
        <w:rPr>
          <w:szCs w:val="24"/>
        </w:rPr>
        <w:t>5</w:t>
      </w:r>
      <w:r w:rsidRPr="00C81691">
        <w:rPr>
          <w:szCs w:val="24"/>
        </w:rPr>
        <w:t xml:space="preserve">: How to indicate </w:t>
      </w:r>
      <w:r w:rsidR="00B663EA">
        <w:rPr>
          <w:szCs w:val="24"/>
        </w:rPr>
        <w:t>whether</w:t>
      </w:r>
      <w:r w:rsidRPr="00C81691">
        <w:rPr>
          <w:szCs w:val="24"/>
        </w:rPr>
        <w:t xml:space="preserve"> CN-assigned subgrouping</w:t>
      </w:r>
      <w:r w:rsidR="00B663EA">
        <w:rPr>
          <w:szCs w:val="24"/>
        </w:rPr>
        <w:t xml:space="preserve"> is supported in a cell or not</w:t>
      </w:r>
      <w:r w:rsidR="00B663EA" w:rsidRPr="00C81691">
        <w:rPr>
          <w:szCs w:val="24"/>
        </w:rPr>
        <w:t>?</w:t>
      </w:r>
    </w:p>
    <w:p w14:paraId="42423FBA" w14:textId="7FEAC901" w:rsidR="008C7F4C" w:rsidRPr="00C81691" w:rsidRDefault="008C7F4C" w:rsidP="00D47D4B">
      <w:pPr>
        <w:spacing w:before="240" w:after="0"/>
        <w:jc w:val="left"/>
        <w:rPr>
          <w:sz w:val="20"/>
          <w:szCs w:val="20"/>
        </w:rPr>
      </w:pPr>
      <w:r w:rsidRPr="00C81691">
        <w:rPr>
          <w:sz w:val="20"/>
          <w:szCs w:val="20"/>
        </w:rPr>
        <w:t xml:space="preserve">RAN1/RAN2 have agreed to introduce </w:t>
      </w:r>
      <w:r w:rsidRPr="009D0CFB">
        <w:rPr>
          <w:i/>
          <w:iCs/>
          <w:sz w:val="20"/>
          <w:szCs w:val="20"/>
        </w:rPr>
        <w:t xml:space="preserve">subgroupsNumPerPO </w:t>
      </w:r>
      <w:r w:rsidRPr="00C81691">
        <w:rPr>
          <w:sz w:val="20"/>
          <w:szCs w:val="20"/>
        </w:rPr>
        <w:t>and N</w:t>
      </w:r>
      <w:r w:rsidRPr="009D0CFB">
        <w:rPr>
          <w:sz w:val="20"/>
          <w:szCs w:val="20"/>
          <w:vertAlign w:val="subscript"/>
        </w:rPr>
        <w:t xml:space="preserve">sg-UEID </w:t>
      </w:r>
      <w:r w:rsidRPr="00C81691">
        <w:rPr>
          <w:sz w:val="20"/>
          <w:szCs w:val="20"/>
        </w:rPr>
        <w:t xml:space="preserve">in </w:t>
      </w:r>
      <w:r w:rsidR="009D0CFB">
        <w:rPr>
          <w:sz w:val="20"/>
          <w:szCs w:val="20"/>
        </w:rPr>
        <w:t xml:space="preserve">the </w:t>
      </w:r>
      <w:r w:rsidRPr="00C81691">
        <w:rPr>
          <w:sz w:val="20"/>
          <w:szCs w:val="20"/>
        </w:rPr>
        <w:t>SI. Therefore, whether CN-assigned subgrouping is supported</w:t>
      </w:r>
      <w:r w:rsidR="008E4382">
        <w:rPr>
          <w:sz w:val="20"/>
          <w:szCs w:val="20"/>
        </w:rPr>
        <w:t xml:space="preserve"> or not</w:t>
      </w:r>
      <w:r w:rsidRPr="00C81691">
        <w:rPr>
          <w:sz w:val="20"/>
          <w:szCs w:val="20"/>
        </w:rPr>
        <w:t xml:space="preserve"> in a cell can be </w:t>
      </w:r>
      <w:r w:rsidR="009D0CFB">
        <w:rPr>
          <w:sz w:val="20"/>
          <w:szCs w:val="20"/>
        </w:rPr>
        <w:t>indicated</w:t>
      </w:r>
      <w:r w:rsidRPr="00C81691">
        <w:rPr>
          <w:sz w:val="20"/>
          <w:szCs w:val="20"/>
        </w:rPr>
        <w:t xml:space="preserve"> implicitly by </w:t>
      </w:r>
      <w:r w:rsidRPr="009D0CFB">
        <w:rPr>
          <w:i/>
          <w:iCs/>
          <w:sz w:val="20"/>
          <w:szCs w:val="20"/>
        </w:rPr>
        <w:t>subgroupsNumPerPO</w:t>
      </w:r>
      <w:r w:rsidRPr="00C81691">
        <w:rPr>
          <w:sz w:val="20"/>
          <w:szCs w:val="20"/>
        </w:rPr>
        <w:t xml:space="preserve"> and N</w:t>
      </w:r>
      <w:r w:rsidRPr="009D0CFB">
        <w:rPr>
          <w:sz w:val="20"/>
          <w:szCs w:val="20"/>
          <w:vertAlign w:val="subscript"/>
        </w:rPr>
        <w:t xml:space="preserve">sg-UEID </w:t>
      </w:r>
      <w:r w:rsidRPr="00C81691">
        <w:rPr>
          <w:sz w:val="20"/>
          <w:szCs w:val="20"/>
        </w:rPr>
        <w:t>(or absence of</w:t>
      </w:r>
      <w:r w:rsidR="00DA5F69">
        <w:rPr>
          <w:sz w:val="20"/>
          <w:szCs w:val="20"/>
        </w:rPr>
        <w:t xml:space="preserve"> which</w:t>
      </w:r>
      <w:r w:rsidRPr="00C81691">
        <w:rPr>
          <w:sz w:val="20"/>
          <w:szCs w:val="20"/>
        </w:rPr>
        <w:t>)</w:t>
      </w:r>
      <w:r w:rsidR="005856F0">
        <w:rPr>
          <w:sz w:val="20"/>
          <w:szCs w:val="20"/>
        </w:rPr>
        <w:t xml:space="preserve"> </w:t>
      </w:r>
      <w:r w:rsidR="00DA5F69">
        <w:rPr>
          <w:sz w:val="20"/>
          <w:szCs w:val="20"/>
        </w:rPr>
        <w:t xml:space="preserve">in the system information, </w:t>
      </w:r>
      <w:r w:rsidR="005856F0">
        <w:rPr>
          <w:sz w:val="20"/>
          <w:szCs w:val="20"/>
        </w:rPr>
        <w:t>as follows:</w:t>
      </w:r>
    </w:p>
    <w:p w14:paraId="5B4142B2" w14:textId="77777777" w:rsidR="00DA5F69" w:rsidRPr="00DA5F69" w:rsidRDefault="00DA5F69" w:rsidP="00DA5F69">
      <w:pPr>
        <w:pStyle w:val="ListParagraph"/>
        <w:numPr>
          <w:ilvl w:val="0"/>
          <w:numId w:val="40"/>
        </w:numPr>
        <w:spacing w:after="240"/>
        <w:rPr>
          <w:rFonts w:ascii="Times New Roman" w:hAnsi="Times New Roman"/>
          <w:sz w:val="20"/>
          <w:szCs w:val="20"/>
        </w:rPr>
      </w:pPr>
      <w:r w:rsidRPr="00DA5F69">
        <w:rPr>
          <w:rFonts w:ascii="Times New Roman" w:hAnsi="Times New Roman"/>
          <w:sz w:val="20"/>
          <w:szCs w:val="20"/>
        </w:rPr>
        <w:t xml:space="preserve">If both are present in the system information and </w:t>
      </w:r>
      <w:r w:rsidRPr="00DA5F69">
        <w:rPr>
          <w:rFonts w:ascii="Times New Roman" w:hAnsi="Times New Roman"/>
          <w:i/>
          <w:iCs/>
          <w:sz w:val="20"/>
          <w:szCs w:val="20"/>
        </w:rPr>
        <w:t>subgroupsNumPerPO</w:t>
      </w:r>
      <w:r w:rsidRPr="00DA5F69">
        <w:rPr>
          <w:rFonts w:ascii="Times New Roman" w:hAnsi="Times New Roman"/>
          <w:sz w:val="20"/>
          <w:szCs w:val="20"/>
        </w:rPr>
        <w:t xml:space="preserve"> = N</w:t>
      </w:r>
      <w:r w:rsidRPr="00DA5F69">
        <w:rPr>
          <w:rFonts w:ascii="Times New Roman" w:hAnsi="Times New Roman"/>
          <w:sz w:val="20"/>
          <w:szCs w:val="20"/>
          <w:vertAlign w:val="subscript"/>
        </w:rPr>
        <w:t>sg-UEID</w:t>
      </w:r>
      <w:r w:rsidRPr="00DA5F69">
        <w:rPr>
          <w:rFonts w:ascii="Times New Roman" w:hAnsi="Times New Roman"/>
          <w:sz w:val="20"/>
          <w:szCs w:val="20"/>
        </w:rPr>
        <w:t>, CN assigned subgrouping isn’t supported in the cell;</w:t>
      </w:r>
    </w:p>
    <w:p w14:paraId="71A882E6" w14:textId="77777777" w:rsidR="00DA5F69" w:rsidRPr="00DA5F69" w:rsidRDefault="00DA5F69" w:rsidP="00DA5F69">
      <w:pPr>
        <w:pStyle w:val="ListParagraph"/>
        <w:numPr>
          <w:ilvl w:val="0"/>
          <w:numId w:val="40"/>
        </w:numPr>
        <w:spacing w:before="240" w:after="240"/>
        <w:rPr>
          <w:rFonts w:ascii="Times New Roman" w:hAnsi="Times New Roman"/>
          <w:sz w:val="20"/>
          <w:szCs w:val="20"/>
        </w:rPr>
      </w:pPr>
      <w:r w:rsidRPr="00DA5F69">
        <w:rPr>
          <w:rFonts w:ascii="Times New Roman" w:hAnsi="Times New Roman"/>
          <w:sz w:val="20"/>
          <w:szCs w:val="20"/>
        </w:rPr>
        <w:t xml:space="preserve">If both are present in the system information and </w:t>
      </w:r>
      <w:r w:rsidRPr="00DA5F69">
        <w:rPr>
          <w:rFonts w:ascii="Times New Roman" w:hAnsi="Times New Roman"/>
          <w:i/>
          <w:iCs/>
          <w:sz w:val="20"/>
          <w:szCs w:val="20"/>
        </w:rPr>
        <w:t>subgroupsNumPerPO</w:t>
      </w:r>
      <w:r w:rsidRPr="00DA5F69">
        <w:rPr>
          <w:rFonts w:ascii="Times New Roman" w:hAnsi="Times New Roman"/>
          <w:sz w:val="20"/>
          <w:szCs w:val="20"/>
        </w:rPr>
        <w:t xml:space="preserve"> &gt; N</w:t>
      </w:r>
      <w:r w:rsidRPr="00DA5F69">
        <w:rPr>
          <w:rFonts w:ascii="Times New Roman" w:hAnsi="Times New Roman"/>
          <w:sz w:val="20"/>
          <w:szCs w:val="20"/>
          <w:vertAlign w:val="subscript"/>
        </w:rPr>
        <w:t>sg-UEID</w:t>
      </w:r>
      <w:r w:rsidRPr="00DA5F69">
        <w:rPr>
          <w:rFonts w:ascii="Times New Roman" w:hAnsi="Times New Roman"/>
          <w:sz w:val="20"/>
          <w:szCs w:val="20"/>
        </w:rPr>
        <w:t xml:space="preserve"> or if </w:t>
      </w:r>
      <w:r w:rsidRPr="00DA5F69">
        <w:rPr>
          <w:rFonts w:ascii="Times New Roman" w:hAnsi="Times New Roman"/>
          <w:i/>
          <w:iCs/>
          <w:sz w:val="20"/>
          <w:szCs w:val="20"/>
        </w:rPr>
        <w:t>subgroupsNumPerPO</w:t>
      </w:r>
      <w:r w:rsidRPr="00DA5F69">
        <w:rPr>
          <w:rFonts w:ascii="Times New Roman" w:hAnsi="Times New Roman"/>
          <w:sz w:val="20"/>
          <w:szCs w:val="20"/>
        </w:rPr>
        <w:t xml:space="preserve"> is present but N</w:t>
      </w:r>
      <w:r w:rsidRPr="00DA5F69">
        <w:rPr>
          <w:rFonts w:ascii="Times New Roman" w:hAnsi="Times New Roman"/>
          <w:sz w:val="20"/>
          <w:szCs w:val="20"/>
          <w:vertAlign w:val="subscript"/>
        </w:rPr>
        <w:t xml:space="preserve">sg-UEID </w:t>
      </w:r>
      <w:r w:rsidRPr="00DA5F69">
        <w:rPr>
          <w:rFonts w:ascii="Times New Roman" w:hAnsi="Times New Roman"/>
          <w:sz w:val="20"/>
          <w:szCs w:val="20"/>
        </w:rPr>
        <w:t>is absent in the system information, CN assigned subgrouping is supported in the cell.</w:t>
      </w:r>
    </w:p>
    <w:p w14:paraId="1CF4E0AB" w14:textId="72813002" w:rsidR="008C7F4C" w:rsidRDefault="005856F0" w:rsidP="008C7F4C">
      <w:pPr>
        <w:rPr>
          <w:sz w:val="20"/>
          <w:szCs w:val="20"/>
        </w:rPr>
      </w:pPr>
      <w:r>
        <w:rPr>
          <w:sz w:val="20"/>
          <w:szCs w:val="20"/>
        </w:rPr>
        <w:t>T</w:t>
      </w:r>
      <w:r w:rsidRPr="00C81691">
        <w:rPr>
          <w:sz w:val="20"/>
          <w:szCs w:val="20"/>
        </w:rPr>
        <w:t>here is no need to introduce a new parameter to explicitly indicate RAN’s support of CN-assigned subgrouping</w:t>
      </w:r>
      <w:r>
        <w:rPr>
          <w:sz w:val="20"/>
          <w:szCs w:val="20"/>
        </w:rPr>
        <w:t>.</w:t>
      </w:r>
    </w:p>
    <w:p w14:paraId="1115FF56" w14:textId="77777777" w:rsidR="00A2713A" w:rsidRPr="005856F0" w:rsidRDefault="00A2713A" w:rsidP="00A2713A">
      <w:pPr>
        <w:spacing w:before="240" w:after="0"/>
        <w:jc w:val="left"/>
        <w:rPr>
          <w:b/>
          <w:bCs/>
          <w:sz w:val="20"/>
          <w:szCs w:val="20"/>
        </w:rPr>
      </w:pPr>
      <w:r w:rsidRPr="00524245">
        <w:rPr>
          <w:b/>
          <w:bCs/>
          <w:sz w:val="20"/>
          <w:szCs w:val="20"/>
        </w:rPr>
        <w:t xml:space="preserve">Proposal </w:t>
      </w:r>
      <w:r>
        <w:rPr>
          <w:b/>
          <w:bCs/>
          <w:sz w:val="20"/>
          <w:szCs w:val="20"/>
        </w:rPr>
        <w:t>5</w:t>
      </w:r>
      <w:r w:rsidRPr="00524245">
        <w:rPr>
          <w:b/>
          <w:bCs/>
          <w:sz w:val="20"/>
          <w:szCs w:val="20"/>
        </w:rPr>
        <w:t xml:space="preserve">. </w:t>
      </w:r>
      <w:r>
        <w:rPr>
          <w:b/>
          <w:bCs/>
          <w:sz w:val="20"/>
          <w:szCs w:val="20"/>
        </w:rPr>
        <w:t>W</w:t>
      </w:r>
      <w:r w:rsidRPr="005856F0">
        <w:rPr>
          <w:b/>
          <w:bCs/>
          <w:sz w:val="20"/>
          <w:szCs w:val="20"/>
        </w:rPr>
        <w:t xml:space="preserve">hether CN-assigned subgrouping is supported </w:t>
      </w:r>
      <w:r>
        <w:rPr>
          <w:b/>
          <w:bCs/>
          <w:sz w:val="20"/>
          <w:szCs w:val="20"/>
        </w:rPr>
        <w:t xml:space="preserve">or not </w:t>
      </w:r>
      <w:r w:rsidRPr="005856F0">
        <w:rPr>
          <w:b/>
          <w:bCs/>
          <w:sz w:val="20"/>
          <w:szCs w:val="20"/>
        </w:rPr>
        <w:t xml:space="preserve">in a cell can be indicated implicitly by </w:t>
      </w:r>
      <w:r w:rsidRPr="005856F0">
        <w:rPr>
          <w:b/>
          <w:bCs/>
          <w:i/>
          <w:iCs/>
          <w:sz w:val="20"/>
          <w:szCs w:val="20"/>
        </w:rPr>
        <w:t>subgroupsNumPerPO</w:t>
      </w:r>
      <w:r w:rsidRPr="005856F0">
        <w:rPr>
          <w:b/>
          <w:bCs/>
          <w:sz w:val="20"/>
          <w:szCs w:val="20"/>
        </w:rPr>
        <w:t xml:space="preserve"> and N</w:t>
      </w:r>
      <w:r w:rsidRPr="005856F0">
        <w:rPr>
          <w:b/>
          <w:bCs/>
          <w:sz w:val="20"/>
          <w:szCs w:val="20"/>
          <w:vertAlign w:val="subscript"/>
        </w:rPr>
        <w:t xml:space="preserve">sg-UEID </w:t>
      </w:r>
      <w:r w:rsidRPr="005856F0">
        <w:rPr>
          <w:b/>
          <w:bCs/>
          <w:sz w:val="20"/>
          <w:szCs w:val="20"/>
        </w:rPr>
        <w:t>(or absence of</w:t>
      </w:r>
      <w:r>
        <w:rPr>
          <w:b/>
          <w:bCs/>
          <w:sz w:val="20"/>
          <w:szCs w:val="20"/>
        </w:rPr>
        <w:t xml:space="preserve"> which</w:t>
      </w:r>
      <w:r w:rsidRPr="005856F0">
        <w:rPr>
          <w:b/>
          <w:bCs/>
          <w:sz w:val="20"/>
          <w:szCs w:val="20"/>
        </w:rPr>
        <w:t>)</w:t>
      </w:r>
      <w:r>
        <w:rPr>
          <w:b/>
          <w:bCs/>
          <w:sz w:val="20"/>
          <w:szCs w:val="20"/>
        </w:rPr>
        <w:t xml:space="preserve"> in the system information,</w:t>
      </w:r>
      <w:r w:rsidRPr="005856F0">
        <w:rPr>
          <w:b/>
          <w:bCs/>
          <w:sz w:val="20"/>
          <w:szCs w:val="20"/>
        </w:rPr>
        <w:t xml:space="preserve"> as follows:</w:t>
      </w:r>
    </w:p>
    <w:p w14:paraId="13F13A79" w14:textId="77777777" w:rsidR="00A2713A" w:rsidRPr="00A2713A" w:rsidRDefault="00A2713A" w:rsidP="00A2713A">
      <w:pPr>
        <w:pStyle w:val="ListParagraph"/>
        <w:numPr>
          <w:ilvl w:val="0"/>
          <w:numId w:val="40"/>
        </w:numPr>
        <w:spacing w:after="240"/>
        <w:rPr>
          <w:rFonts w:ascii="Times New Roman" w:hAnsi="Times New Roman"/>
          <w:b/>
          <w:bCs/>
          <w:sz w:val="20"/>
          <w:szCs w:val="20"/>
        </w:rPr>
      </w:pPr>
      <w:r w:rsidRPr="00A2713A">
        <w:rPr>
          <w:rFonts w:ascii="Times New Roman" w:hAnsi="Times New Roman"/>
          <w:b/>
          <w:bCs/>
          <w:sz w:val="20"/>
          <w:szCs w:val="20"/>
        </w:rPr>
        <w:t xml:space="preserve">If both are present in the system information and </w:t>
      </w:r>
      <w:r w:rsidRPr="00A2713A">
        <w:rPr>
          <w:rFonts w:ascii="Times New Roman" w:hAnsi="Times New Roman"/>
          <w:b/>
          <w:bCs/>
          <w:i/>
          <w:iCs/>
          <w:sz w:val="20"/>
          <w:szCs w:val="20"/>
        </w:rPr>
        <w:t>subgroupsNumPerPO</w:t>
      </w:r>
      <w:r w:rsidRPr="00A2713A">
        <w:rPr>
          <w:rFonts w:ascii="Times New Roman" w:hAnsi="Times New Roman"/>
          <w:b/>
          <w:bCs/>
          <w:sz w:val="20"/>
          <w:szCs w:val="20"/>
        </w:rPr>
        <w:t xml:space="preserve"> = N</w:t>
      </w:r>
      <w:r w:rsidRPr="00A2713A">
        <w:rPr>
          <w:rFonts w:ascii="Times New Roman" w:hAnsi="Times New Roman"/>
          <w:b/>
          <w:bCs/>
          <w:sz w:val="20"/>
          <w:szCs w:val="20"/>
          <w:vertAlign w:val="subscript"/>
        </w:rPr>
        <w:t>sg-UEID</w:t>
      </w:r>
      <w:r w:rsidRPr="00A2713A">
        <w:rPr>
          <w:rFonts w:ascii="Times New Roman" w:hAnsi="Times New Roman"/>
          <w:b/>
          <w:bCs/>
          <w:sz w:val="20"/>
          <w:szCs w:val="20"/>
        </w:rPr>
        <w:t>, CN assigned subgrouping isn’t supported in the cell;</w:t>
      </w:r>
    </w:p>
    <w:p w14:paraId="285CEF3A" w14:textId="77777777" w:rsidR="00A2713A" w:rsidRPr="00A2713A" w:rsidRDefault="00A2713A" w:rsidP="00A2713A">
      <w:pPr>
        <w:pStyle w:val="ListParagraph"/>
        <w:numPr>
          <w:ilvl w:val="0"/>
          <w:numId w:val="40"/>
        </w:numPr>
        <w:spacing w:before="240" w:after="240"/>
        <w:rPr>
          <w:rFonts w:ascii="Times New Roman" w:hAnsi="Times New Roman"/>
          <w:b/>
          <w:bCs/>
          <w:sz w:val="20"/>
          <w:szCs w:val="20"/>
        </w:rPr>
      </w:pPr>
      <w:r w:rsidRPr="00A2713A">
        <w:rPr>
          <w:rFonts w:ascii="Times New Roman" w:hAnsi="Times New Roman"/>
          <w:b/>
          <w:bCs/>
          <w:sz w:val="20"/>
          <w:szCs w:val="20"/>
        </w:rPr>
        <w:t xml:space="preserve">If both are present in the system information and </w:t>
      </w:r>
      <w:r w:rsidRPr="00A2713A">
        <w:rPr>
          <w:rFonts w:ascii="Times New Roman" w:hAnsi="Times New Roman"/>
          <w:b/>
          <w:bCs/>
          <w:i/>
          <w:iCs/>
          <w:sz w:val="20"/>
          <w:szCs w:val="20"/>
        </w:rPr>
        <w:t>subgroupsNumPerPO</w:t>
      </w:r>
      <w:r w:rsidRPr="00A2713A">
        <w:rPr>
          <w:rFonts w:ascii="Times New Roman" w:hAnsi="Times New Roman"/>
          <w:b/>
          <w:bCs/>
          <w:sz w:val="20"/>
          <w:szCs w:val="20"/>
        </w:rPr>
        <w:t xml:space="preserve"> &gt; N</w:t>
      </w:r>
      <w:r w:rsidRPr="00A2713A">
        <w:rPr>
          <w:rFonts w:ascii="Times New Roman" w:hAnsi="Times New Roman"/>
          <w:b/>
          <w:bCs/>
          <w:sz w:val="20"/>
          <w:szCs w:val="20"/>
          <w:vertAlign w:val="subscript"/>
        </w:rPr>
        <w:t>sg-UEID</w:t>
      </w:r>
      <w:r w:rsidRPr="00A2713A">
        <w:rPr>
          <w:rFonts w:ascii="Times New Roman" w:hAnsi="Times New Roman"/>
          <w:b/>
          <w:bCs/>
          <w:sz w:val="20"/>
          <w:szCs w:val="20"/>
        </w:rPr>
        <w:t xml:space="preserve"> or if </w:t>
      </w:r>
      <w:r w:rsidRPr="00A2713A">
        <w:rPr>
          <w:rFonts w:ascii="Times New Roman" w:hAnsi="Times New Roman"/>
          <w:b/>
          <w:bCs/>
          <w:i/>
          <w:iCs/>
          <w:sz w:val="20"/>
          <w:szCs w:val="20"/>
        </w:rPr>
        <w:t>subgroupsNumPerPO</w:t>
      </w:r>
      <w:r w:rsidRPr="00A2713A">
        <w:rPr>
          <w:rFonts w:ascii="Times New Roman" w:hAnsi="Times New Roman"/>
          <w:b/>
          <w:bCs/>
          <w:sz w:val="20"/>
          <w:szCs w:val="20"/>
        </w:rPr>
        <w:t xml:space="preserve"> is present but N</w:t>
      </w:r>
      <w:r w:rsidRPr="00A2713A">
        <w:rPr>
          <w:rFonts w:ascii="Times New Roman" w:hAnsi="Times New Roman"/>
          <w:b/>
          <w:bCs/>
          <w:sz w:val="20"/>
          <w:szCs w:val="20"/>
          <w:vertAlign w:val="subscript"/>
        </w:rPr>
        <w:t xml:space="preserve">sg-UEID </w:t>
      </w:r>
      <w:r w:rsidRPr="00A2713A">
        <w:rPr>
          <w:rFonts w:ascii="Times New Roman" w:hAnsi="Times New Roman"/>
          <w:b/>
          <w:bCs/>
          <w:sz w:val="20"/>
          <w:szCs w:val="20"/>
        </w:rPr>
        <w:t>is absent in the system information, CN assigned subgrouping is supported in the cell.</w:t>
      </w:r>
    </w:p>
    <w:p w14:paraId="620176F5" w14:textId="00A7A0CB" w:rsidR="00F073C4" w:rsidRDefault="00C81691" w:rsidP="00F073C4">
      <w:pPr>
        <w:pStyle w:val="Heading2"/>
      </w:pPr>
      <w:r>
        <w:t>Issue #</w:t>
      </w:r>
      <w:r w:rsidR="00F073C4">
        <w:t xml:space="preserve">6: </w:t>
      </w:r>
      <w:r w:rsidR="00F073C4" w:rsidRPr="00F073C4">
        <w:t>Determination of a CN-assigned subgroup ID by the UE and the gNB(s)</w:t>
      </w:r>
    </w:p>
    <w:p w14:paraId="39D04059" w14:textId="302E598A" w:rsidR="00F073C4" w:rsidRDefault="00F073C4" w:rsidP="00F073C4">
      <w:pPr>
        <w:rPr>
          <w:sz w:val="20"/>
          <w:szCs w:val="20"/>
        </w:rPr>
      </w:pPr>
      <w:r w:rsidRPr="00F073C4">
        <w:rPr>
          <w:sz w:val="20"/>
          <w:szCs w:val="20"/>
        </w:rPr>
        <w:t>The AMF assigns a CN-assigned subgroup ID between value 0 and (the maximal number of CN-assigned subgroups – 1) to a UE</w:t>
      </w:r>
      <w:r>
        <w:rPr>
          <w:sz w:val="20"/>
          <w:szCs w:val="20"/>
        </w:rPr>
        <w:t xml:space="preserve"> and provides this subgroup ID to the UE and gNB(s). </w:t>
      </w:r>
      <w:r w:rsidRPr="00F073C4">
        <w:rPr>
          <w:sz w:val="20"/>
          <w:szCs w:val="20"/>
        </w:rPr>
        <w:t>The UE and the gNB(s) use the CN-assigned subgroup ID, as provided by the AMF, without a need to perform any remapping.</w:t>
      </w:r>
    </w:p>
    <w:p w14:paraId="7D2DCE35" w14:textId="028F2BB6" w:rsidR="00F073C4" w:rsidRPr="00F073C4" w:rsidRDefault="00BB5C52" w:rsidP="00BB5C52">
      <w:pPr>
        <w:spacing w:before="240" w:after="240"/>
        <w:rPr>
          <w:sz w:val="20"/>
          <w:szCs w:val="20"/>
        </w:rPr>
      </w:pPr>
      <w:r w:rsidRPr="00524245">
        <w:rPr>
          <w:b/>
          <w:bCs/>
          <w:sz w:val="20"/>
          <w:szCs w:val="20"/>
        </w:rPr>
        <w:t xml:space="preserve">Proposal </w:t>
      </w:r>
      <w:r>
        <w:rPr>
          <w:b/>
          <w:bCs/>
          <w:sz w:val="20"/>
          <w:szCs w:val="20"/>
        </w:rPr>
        <w:t>6</w:t>
      </w:r>
      <w:r w:rsidRPr="00524245">
        <w:rPr>
          <w:b/>
          <w:bCs/>
          <w:sz w:val="20"/>
          <w:szCs w:val="20"/>
        </w:rPr>
        <w:t>.</w:t>
      </w:r>
      <w:r>
        <w:rPr>
          <w:b/>
          <w:bCs/>
          <w:sz w:val="20"/>
          <w:szCs w:val="20"/>
        </w:rPr>
        <w:t xml:space="preserve"> </w:t>
      </w:r>
      <w:r w:rsidR="00B37C18">
        <w:rPr>
          <w:b/>
          <w:bCs/>
          <w:sz w:val="20"/>
          <w:szCs w:val="20"/>
        </w:rPr>
        <w:t>Reconfirm that t</w:t>
      </w:r>
      <w:r w:rsidRPr="00BB5C52">
        <w:rPr>
          <w:b/>
          <w:bCs/>
          <w:sz w:val="20"/>
          <w:szCs w:val="20"/>
        </w:rPr>
        <w:t>he UE and the gNB(s) use the CN-assigned subgroup ID, as provided by the AMF, without a need to perform any remapping.</w:t>
      </w:r>
    </w:p>
    <w:p w14:paraId="6DE77B55" w14:textId="57F193ED" w:rsidR="003C70F1" w:rsidRPr="00F073C4" w:rsidRDefault="00F073C4" w:rsidP="00F073C4">
      <w:pPr>
        <w:pStyle w:val="Heading2"/>
      </w:pPr>
      <w:r>
        <w:t xml:space="preserve">Issue #7: </w:t>
      </w:r>
      <w:r w:rsidRPr="00F073C4">
        <w:t xml:space="preserve">Determination of a UEID-based subgroup </w:t>
      </w:r>
      <w:r>
        <w:t xml:space="preserve">ID </w:t>
      </w:r>
      <w:r w:rsidRPr="00F073C4">
        <w:t>by the UE and the gNB</w:t>
      </w:r>
    </w:p>
    <w:p w14:paraId="6DB8CAB9" w14:textId="6A63A872" w:rsidR="00F073C4" w:rsidRPr="00BB5C52" w:rsidRDefault="00F073C4" w:rsidP="00F073C4">
      <w:pPr>
        <w:rPr>
          <w:sz w:val="20"/>
          <w:szCs w:val="20"/>
        </w:rPr>
      </w:pPr>
      <w:r w:rsidRPr="00BB5C52">
        <w:rPr>
          <w:sz w:val="20"/>
          <w:szCs w:val="20"/>
        </w:rPr>
        <w:t>When N</w:t>
      </w:r>
      <w:r w:rsidRPr="00BB5C52">
        <w:rPr>
          <w:sz w:val="20"/>
          <w:szCs w:val="20"/>
          <w:vertAlign w:val="subscript"/>
        </w:rPr>
        <w:t xml:space="preserve">sg-UEID </w:t>
      </w:r>
      <w:r w:rsidRPr="00BB5C52">
        <w:rPr>
          <w:sz w:val="20"/>
          <w:szCs w:val="20"/>
        </w:rPr>
        <w:t xml:space="preserve">&gt; 0, a UE’s UEID-based subgroup ID is determined as the sum of </w:t>
      </w:r>
      <w:r w:rsidR="00BB5C52" w:rsidRPr="00BB5C52">
        <w:rPr>
          <w:sz w:val="20"/>
          <w:szCs w:val="20"/>
        </w:rPr>
        <w:t xml:space="preserve">the </w:t>
      </w:r>
      <w:r w:rsidRPr="00BB5C52">
        <w:rPr>
          <w:sz w:val="20"/>
          <w:szCs w:val="20"/>
        </w:rPr>
        <w:t>modulo o</w:t>
      </w:r>
      <w:r w:rsidR="00BB5C52" w:rsidRPr="00BB5C52">
        <w:rPr>
          <w:sz w:val="20"/>
          <w:szCs w:val="20"/>
        </w:rPr>
        <w:t>utput from hashing the UEID</w:t>
      </w:r>
      <w:r w:rsidRPr="00BB5C52">
        <w:rPr>
          <w:sz w:val="20"/>
          <w:szCs w:val="20"/>
        </w:rPr>
        <w:t xml:space="preserve"> and an offset that equal to (</w:t>
      </w:r>
      <w:r w:rsidRPr="00BB5C52">
        <w:rPr>
          <w:i/>
          <w:iCs/>
          <w:sz w:val="20"/>
          <w:szCs w:val="20"/>
        </w:rPr>
        <w:t>subgroupsNumPerPO</w:t>
      </w:r>
      <w:r w:rsidRPr="00BB5C52">
        <w:rPr>
          <w:sz w:val="20"/>
          <w:szCs w:val="20"/>
        </w:rPr>
        <w:t xml:space="preserve"> - N</w:t>
      </w:r>
      <w:r w:rsidRPr="00BB5C52">
        <w:rPr>
          <w:sz w:val="20"/>
          <w:szCs w:val="20"/>
          <w:vertAlign w:val="subscript"/>
        </w:rPr>
        <w:t>sg-UEID</w:t>
      </w:r>
      <w:r w:rsidRPr="00BB5C52">
        <w:rPr>
          <w:sz w:val="20"/>
          <w:szCs w:val="20"/>
        </w:rPr>
        <w:t>). For example, the first subgroup ID, which corresponds to the modulo output value of zero, has a value equal to (</w:t>
      </w:r>
      <w:r w:rsidRPr="00BB5C52">
        <w:rPr>
          <w:i/>
          <w:iCs/>
          <w:sz w:val="20"/>
          <w:szCs w:val="20"/>
        </w:rPr>
        <w:t>subgroupsNumPerPO</w:t>
      </w:r>
      <w:r w:rsidRPr="00BB5C52">
        <w:rPr>
          <w:sz w:val="20"/>
          <w:szCs w:val="20"/>
        </w:rPr>
        <w:t xml:space="preserve"> - N</w:t>
      </w:r>
      <w:r w:rsidRPr="00BB5C52">
        <w:rPr>
          <w:sz w:val="20"/>
          <w:szCs w:val="20"/>
          <w:vertAlign w:val="subscript"/>
        </w:rPr>
        <w:t>sg-UEID</w:t>
      </w:r>
      <w:r w:rsidRPr="00BB5C52">
        <w:rPr>
          <w:sz w:val="20"/>
          <w:szCs w:val="20"/>
        </w:rPr>
        <w:t>).</w:t>
      </w:r>
    </w:p>
    <w:p w14:paraId="317BA6EA" w14:textId="55C06B37" w:rsidR="005E50CE" w:rsidRDefault="005E50CE" w:rsidP="000746F0">
      <w:pPr>
        <w:spacing w:before="240" w:after="240"/>
        <w:jc w:val="left"/>
        <w:rPr>
          <w:b/>
          <w:bCs/>
          <w:sz w:val="20"/>
          <w:szCs w:val="20"/>
        </w:rPr>
      </w:pPr>
      <w:r w:rsidRPr="00BB5C52">
        <w:rPr>
          <w:b/>
          <w:bCs/>
          <w:sz w:val="20"/>
          <w:szCs w:val="20"/>
        </w:rPr>
        <w:t xml:space="preserve">Proposal </w:t>
      </w:r>
      <w:r w:rsidR="00BB5C52" w:rsidRPr="00BB5C52">
        <w:rPr>
          <w:b/>
          <w:bCs/>
          <w:sz w:val="20"/>
          <w:szCs w:val="20"/>
        </w:rPr>
        <w:t>7</w:t>
      </w:r>
      <w:r w:rsidRPr="00BB5C52">
        <w:rPr>
          <w:b/>
          <w:bCs/>
          <w:sz w:val="20"/>
          <w:szCs w:val="20"/>
        </w:rPr>
        <w:t>.</w:t>
      </w:r>
      <w:r w:rsidR="00BB5C52" w:rsidRPr="00BB5C52">
        <w:rPr>
          <w:b/>
          <w:bCs/>
          <w:sz w:val="20"/>
          <w:szCs w:val="20"/>
        </w:rPr>
        <w:t xml:space="preserve"> </w:t>
      </w:r>
      <w:r w:rsidR="008E7562">
        <w:rPr>
          <w:b/>
          <w:bCs/>
          <w:sz w:val="20"/>
          <w:szCs w:val="20"/>
        </w:rPr>
        <w:t>A</w:t>
      </w:r>
      <w:r w:rsidR="00BB5C52" w:rsidRPr="00BB5C52">
        <w:rPr>
          <w:b/>
          <w:bCs/>
          <w:sz w:val="20"/>
          <w:szCs w:val="20"/>
        </w:rPr>
        <w:t xml:space="preserve"> UE’s UEID-based subgroup ID is determined as the sum of the modulo output from hashing the UEID and an offset that equal to (</w:t>
      </w:r>
      <w:r w:rsidR="00BB5C52" w:rsidRPr="00BB5C52">
        <w:rPr>
          <w:b/>
          <w:bCs/>
          <w:i/>
          <w:iCs/>
          <w:sz w:val="20"/>
          <w:szCs w:val="20"/>
        </w:rPr>
        <w:t>subgroupsNumPerPO</w:t>
      </w:r>
      <w:r w:rsidR="00BB5C52" w:rsidRPr="00BB5C52">
        <w:rPr>
          <w:b/>
          <w:bCs/>
          <w:sz w:val="20"/>
          <w:szCs w:val="20"/>
        </w:rPr>
        <w:t xml:space="preserve"> - N</w:t>
      </w:r>
      <w:r w:rsidR="00BB5C52" w:rsidRPr="00BB5C52">
        <w:rPr>
          <w:b/>
          <w:bCs/>
          <w:sz w:val="20"/>
          <w:szCs w:val="20"/>
          <w:vertAlign w:val="subscript"/>
        </w:rPr>
        <w:t>sg-UEID</w:t>
      </w:r>
      <w:r w:rsidR="00BB5C52" w:rsidRPr="00BB5C52">
        <w:rPr>
          <w:b/>
          <w:bCs/>
          <w:sz w:val="20"/>
          <w:szCs w:val="20"/>
        </w:rPr>
        <w:t>).</w:t>
      </w:r>
    </w:p>
    <w:p w14:paraId="4F159725" w14:textId="5EB4A7D5" w:rsidR="00661ACD" w:rsidRPr="00F073C4" w:rsidRDefault="00661ACD" w:rsidP="00661ACD">
      <w:pPr>
        <w:pStyle w:val="Heading2"/>
      </w:pPr>
      <w:r>
        <w:t>Issue #8: EN in section 7.y.1</w:t>
      </w:r>
    </w:p>
    <w:p w14:paraId="2E6B393A" w14:textId="2B9909AE" w:rsidR="00661ACD" w:rsidRDefault="00661ACD" w:rsidP="000746F0">
      <w:pPr>
        <w:spacing w:before="240" w:after="240"/>
        <w:jc w:val="left"/>
        <w:rPr>
          <w:b/>
          <w:bCs/>
          <w:sz w:val="20"/>
          <w:szCs w:val="20"/>
        </w:rPr>
      </w:pPr>
      <w:r>
        <w:rPr>
          <w:sz w:val="20"/>
          <w:szCs w:val="20"/>
        </w:rPr>
        <w:t>In t</w:t>
      </w:r>
      <w:r w:rsidRPr="009A0148">
        <w:rPr>
          <w:sz w:val="20"/>
          <w:szCs w:val="20"/>
        </w:rPr>
        <w:t>he latest 38.304 running CR</w:t>
      </w:r>
      <w:r w:rsidR="007925D0">
        <w:rPr>
          <w:sz w:val="20"/>
          <w:szCs w:val="20"/>
        </w:rPr>
        <w:t xml:space="preserve"> for ePowSav</w:t>
      </w:r>
      <w:r>
        <w:rPr>
          <w:sz w:val="20"/>
          <w:szCs w:val="20"/>
        </w:rPr>
        <w:t>, an EN in section 7.y.1 states the following:</w:t>
      </w:r>
    </w:p>
    <w:p w14:paraId="59544879" w14:textId="77777777" w:rsidR="00661ACD" w:rsidRPr="008E7562" w:rsidRDefault="00661ACD" w:rsidP="00661ACD">
      <w:pPr>
        <w:keepLines/>
        <w:ind w:left="1701" w:hanging="1417"/>
        <w:rPr>
          <w:lang w:eastAsia="zh-CN"/>
        </w:rPr>
      </w:pPr>
      <w:r w:rsidRPr="008E7562">
        <w:rPr>
          <w:lang w:eastAsia="zh-CN"/>
        </w:rPr>
        <w:t>Editor’s NOTE:</w:t>
      </w:r>
      <w:r w:rsidRPr="008E7562">
        <w:rPr>
          <w:lang w:eastAsia="zh-CN"/>
        </w:rPr>
        <w:tab/>
      </w:r>
      <w:r w:rsidRPr="008E7562">
        <w:rPr>
          <w:lang w:eastAsia="en-GB"/>
        </w:rPr>
        <w:t>R2 assumes that all the cells within the registration area supports the same number of CN assigned subgroups, i.e. no remapping of CN assigned group ID to RAN subgroup ID (will revisit only if serious issues are found).</w:t>
      </w:r>
    </w:p>
    <w:p w14:paraId="2F1A085F" w14:textId="2ADC0125" w:rsidR="0028073C" w:rsidRDefault="0028073C" w:rsidP="0028073C">
      <w:pPr>
        <w:spacing w:before="240" w:after="240"/>
        <w:jc w:val="left"/>
        <w:rPr>
          <w:sz w:val="20"/>
          <w:szCs w:val="20"/>
        </w:rPr>
      </w:pPr>
      <w:r w:rsidRPr="0028073C">
        <w:rPr>
          <w:sz w:val="20"/>
          <w:szCs w:val="20"/>
        </w:rPr>
        <w:lastRenderedPageBreak/>
        <w:t>The intention of this RAN2 assumption is that no remapping is needed. But the way the assumption was written already contradicts to another RAN2 agreement, which is that a cell can support only UEID-based subgrouping.</w:t>
      </w:r>
      <w:r w:rsidR="00985978">
        <w:rPr>
          <w:sz w:val="20"/>
          <w:szCs w:val="20"/>
        </w:rPr>
        <w:t xml:space="preserve"> </w:t>
      </w:r>
      <w:r>
        <w:rPr>
          <w:sz w:val="20"/>
          <w:szCs w:val="20"/>
        </w:rPr>
        <w:t>We propose to</w:t>
      </w:r>
      <w:r w:rsidRPr="0028073C">
        <w:rPr>
          <w:sz w:val="20"/>
          <w:szCs w:val="20"/>
        </w:rPr>
        <w:t xml:space="preserve"> rephras</w:t>
      </w:r>
      <w:r>
        <w:rPr>
          <w:sz w:val="20"/>
          <w:szCs w:val="20"/>
        </w:rPr>
        <w:t>e</w:t>
      </w:r>
      <w:r w:rsidRPr="0028073C">
        <w:rPr>
          <w:sz w:val="20"/>
          <w:szCs w:val="20"/>
        </w:rPr>
        <w:t xml:space="preserve"> the assumption (or upgrade it to an agreement) as follows:</w:t>
      </w:r>
    </w:p>
    <w:p w14:paraId="5B6E2506" w14:textId="036FA897" w:rsidR="0028073C" w:rsidRPr="008E7562" w:rsidRDefault="0028073C" w:rsidP="0028073C">
      <w:pPr>
        <w:keepLines/>
        <w:ind w:left="1701" w:hanging="1417"/>
        <w:rPr>
          <w:lang w:eastAsia="zh-CN"/>
        </w:rPr>
      </w:pPr>
      <w:r w:rsidRPr="008E7562">
        <w:rPr>
          <w:lang w:eastAsia="zh-CN"/>
        </w:rPr>
        <w:t>Editor’s NOTE:</w:t>
      </w:r>
      <w:r w:rsidRPr="008E7562">
        <w:rPr>
          <w:lang w:eastAsia="zh-CN"/>
        </w:rPr>
        <w:tab/>
      </w:r>
      <w:r w:rsidRPr="008E7562">
        <w:rPr>
          <w:lang w:eastAsia="en-GB"/>
        </w:rPr>
        <w:t xml:space="preserve">R2 assumes that </w:t>
      </w:r>
      <w:del w:id="2" w:author="Yunsong Yang" w:date="2021-12-20T18:50:00Z">
        <w:r w:rsidRPr="008E7562" w:rsidDel="00CC07BB">
          <w:rPr>
            <w:lang w:eastAsia="en-GB"/>
          </w:rPr>
          <w:delText xml:space="preserve">all the cells within the registration area </w:delText>
        </w:r>
      </w:del>
      <w:ins w:id="3" w:author="Yunsong Yang" w:date="2021-12-20T18:50:00Z">
        <w:r w:rsidRPr="008E7562">
          <w:rPr>
            <w:lang w:eastAsia="en-GB"/>
          </w:rPr>
          <w:t xml:space="preserve">the CN </w:t>
        </w:r>
      </w:ins>
      <w:r w:rsidRPr="008E7562">
        <w:rPr>
          <w:lang w:eastAsia="en-GB"/>
        </w:rPr>
        <w:t>supports the same number of CN assigned subgroups</w:t>
      </w:r>
      <w:ins w:id="4" w:author="Yunsong Yang" w:date="2021-12-20T18:50:00Z">
        <w:r w:rsidR="00CC07BB" w:rsidRPr="008E7562">
          <w:rPr>
            <w:lang w:eastAsia="en-GB"/>
          </w:rPr>
          <w:t xml:space="preserve"> for all the cells within the registration are</w:t>
        </w:r>
      </w:ins>
      <w:ins w:id="5" w:author="Yunsong Yang" w:date="2022-01-07T09:23:00Z">
        <w:r w:rsidR="00F77BC0">
          <w:rPr>
            <w:lang w:eastAsia="en-GB"/>
          </w:rPr>
          <w:t>a of a UE</w:t>
        </w:r>
      </w:ins>
      <w:r w:rsidRPr="008E7562">
        <w:rPr>
          <w:lang w:eastAsia="en-GB"/>
        </w:rPr>
        <w:t>, i.e. no remapping of CN assigned group ID to RAN subgroup ID (will revisit only if serious issues are found).</w:t>
      </w:r>
    </w:p>
    <w:p w14:paraId="25DA8572" w14:textId="03E5048B" w:rsidR="008E7562" w:rsidRPr="0099769E" w:rsidRDefault="008E7562" w:rsidP="008E7562">
      <w:pPr>
        <w:spacing w:before="240" w:after="240"/>
        <w:jc w:val="left"/>
        <w:rPr>
          <w:b/>
          <w:bCs/>
          <w:sz w:val="20"/>
          <w:szCs w:val="20"/>
        </w:rPr>
      </w:pPr>
      <w:r w:rsidRPr="00524245">
        <w:rPr>
          <w:b/>
          <w:bCs/>
          <w:sz w:val="20"/>
          <w:szCs w:val="20"/>
        </w:rPr>
        <w:t xml:space="preserve">Proposal </w:t>
      </w:r>
      <w:r>
        <w:rPr>
          <w:b/>
          <w:bCs/>
          <w:sz w:val="20"/>
          <w:szCs w:val="20"/>
        </w:rPr>
        <w:t>8</w:t>
      </w:r>
      <w:r w:rsidRPr="00524245">
        <w:rPr>
          <w:b/>
          <w:bCs/>
          <w:sz w:val="20"/>
          <w:szCs w:val="20"/>
        </w:rPr>
        <w:t xml:space="preserve">. </w:t>
      </w:r>
      <w:r>
        <w:rPr>
          <w:b/>
          <w:bCs/>
          <w:sz w:val="20"/>
          <w:szCs w:val="20"/>
        </w:rPr>
        <w:t>Revise the cited EN in 38.304 running CR to the following:</w:t>
      </w:r>
    </w:p>
    <w:p w14:paraId="389518CB" w14:textId="11F9C7A1" w:rsidR="008E7562" w:rsidRDefault="008E7562" w:rsidP="008E7562">
      <w:pPr>
        <w:keepLines/>
        <w:ind w:left="1701" w:hanging="1417"/>
        <w:rPr>
          <w:lang w:eastAsia="en-GB"/>
        </w:rPr>
      </w:pPr>
      <w:r w:rsidRPr="008E7562">
        <w:rPr>
          <w:lang w:eastAsia="zh-CN"/>
        </w:rPr>
        <w:t>Editor’s NOTE:</w:t>
      </w:r>
      <w:r w:rsidRPr="008E7562">
        <w:rPr>
          <w:lang w:eastAsia="zh-CN"/>
        </w:rPr>
        <w:tab/>
      </w:r>
      <w:r w:rsidRPr="008E7562">
        <w:rPr>
          <w:lang w:eastAsia="en-GB"/>
        </w:rPr>
        <w:t xml:space="preserve">R2 assumes that </w:t>
      </w:r>
      <w:del w:id="6" w:author="Yunsong Yang" w:date="2021-12-20T18:50:00Z">
        <w:r w:rsidRPr="008E7562" w:rsidDel="00CC07BB">
          <w:rPr>
            <w:lang w:eastAsia="en-GB"/>
          </w:rPr>
          <w:delText xml:space="preserve">all the cells within the registration area </w:delText>
        </w:r>
      </w:del>
      <w:ins w:id="7" w:author="Yunsong Yang" w:date="2021-12-20T18:50:00Z">
        <w:r w:rsidRPr="008E7562">
          <w:rPr>
            <w:lang w:eastAsia="en-GB"/>
          </w:rPr>
          <w:t xml:space="preserve">the CN </w:t>
        </w:r>
      </w:ins>
      <w:r w:rsidRPr="008E7562">
        <w:rPr>
          <w:lang w:eastAsia="en-GB"/>
        </w:rPr>
        <w:t>supports the same number of CN assigned subgroups</w:t>
      </w:r>
      <w:ins w:id="8" w:author="Yunsong Yang" w:date="2021-12-20T18:50:00Z">
        <w:r w:rsidRPr="008E7562">
          <w:rPr>
            <w:lang w:eastAsia="en-GB"/>
          </w:rPr>
          <w:t xml:space="preserve"> for all the cells within the registration are</w:t>
        </w:r>
      </w:ins>
      <w:ins w:id="9" w:author="Yunsong Yang" w:date="2022-01-07T09:23:00Z">
        <w:r w:rsidR="00F77BC0">
          <w:rPr>
            <w:lang w:eastAsia="en-GB"/>
          </w:rPr>
          <w:t>a of a UE</w:t>
        </w:r>
      </w:ins>
      <w:r w:rsidRPr="008E7562">
        <w:rPr>
          <w:lang w:eastAsia="en-GB"/>
        </w:rPr>
        <w:t>, i.e. no remapping of CN assigned group ID to RAN subgroup ID (will revisit only if serious issues are found).</w:t>
      </w:r>
    </w:p>
    <w:p w14:paraId="05018B1A" w14:textId="0E506380" w:rsidR="00716C1A" w:rsidRPr="00F073C4" w:rsidRDefault="00716C1A" w:rsidP="00716C1A">
      <w:pPr>
        <w:pStyle w:val="Heading2"/>
      </w:pPr>
      <w:r>
        <w:t>Consolidated TP</w:t>
      </w:r>
    </w:p>
    <w:p w14:paraId="3793F21F" w14:textId="1F6330DF" w:rsidR="00716C1A" w:rsidRPr="007925D0" w:rsidRDefault="007925D0" w:rsidP="00716C1A">
      <w:pPr>
        <w:keepLines/>
        <w:rPr>
          <w:sz w:val="20"/>
          <w:szCs w:val="20"/>
          <w:lang w:eastAsia="en-GB"/>
        </w:rPr>
      </w:pPr>
      <w:r w:rsidRPr="007925D0">
        <w:rPr>
          <w:sz w:val="20"/>
          <w:szCs w:val="20"/>
          <w:lang w:eastAsia="en-GB"/>
        </w:rPr>
        <w:t>A</w:t>
      </w:r>
      <w:r w:rsidR="00716C1A" w:rsidRPr="007925D0">
        <w:rPr>
          <w:sz w:val="20"/>
          <w:szCs w:val="20"/>
          <w:lang w:eastAsia="en-GB"/>
        </w:rPr>
        <w:t xml:space="preserve"> consolidated TP is provided in the Annex.</w:t>
      </w:r>
    </w:p>
    <w:p w14:paraId="7507DEEE" w14:textId="37CDEA3F" w:rsidR="00716C1A" w:rsidRDefault="00716C1A" w:rsidP="00716C1A">
      <w:pPr>
        <w:spacing w:before="240" w:after="240"/>
        <w:jc w:val="left"/>
        <w:rPr>
          <w:b/>
          <w:bCs/>
          <w:sz w:val="20"/>
          <w:szCs w:val="20"/>
        </w:rPr>
      </w:pPr>
      <w:r w:rsidRPr="00524245">
        <w:rPr>
          <w:b/>
          <w:bCs/>
          <w:sz w:val="20"/>
          <w:szCs w:val="20"/>
        </w:rPr>
        <w:t xml:space="preserve">Proposal </w:t>
      </w:r>
      <w:r w:rsidR="00971885">
        <w:rPr>
          <w:b/>
          <w:bCs/>
          <w:sz w:val="20"/>
          <w:szCs w:val="20"/>
        </w:rPr>
        <w:t>9</w:t>
      </w:r>
      <w:r w:rsidRPr="00524245">
        <w:rPr>
          <w:b/>
          <w:bCs/>
          <w:sz w:val="20"/>
          <w:szCs w:val="20"/>
        </w:rPr>
        <w:t xml:space="preserve">. </w:t>
      </w:r>
      <w:r w:rsidR="00AB6957">
        <w:rPr>
          <w:b/>
          <w:bCs/>
          <w:sz w:val="20"/>
          <w:szCs w:val="20"/>
        </w:rPr>
        <w:t>Consider a</w:t>
      </w:r>
      <w:r>
        <w:rPr>
          <w:b/>
          <w:bCs/>
          <w:sz w:val="20"/>
          <w:szCs w:val="20"/>
        </w:rPr>
        <w:t>dopt</w:t>
      </w:r>
      <w:r w:rsidR="00AB6957">
        <w:rPr>
          <w:b/>
          <w:bCs/>
          <w:sz w:val="20"/>
          <w:szCs w:val="20"/>
        </w:rPr>
        <w:t>ing</w:t>
      </w:r>
      <w:r>
        <w:rPr>
          <w:b/>
          <w:bCs/>
          <w:sz w:val="20"/>
          <w:szCs w:val="20"/>
        </w:rPr>
        <w:t xml:space="preserve"> the TP in the Annex into 38.304 running CR for ePowSav.</w:t>
      </w:r>
    </w:p>
    <w:p w14:paraId="18B94AA5" w14:textId="4F262795" w:rsidR="00157FC3" w:rsidRPr="00493C77" w:rsidRDefault="00747F48" w:rsidP="00493C77">
      <w:pPr>
        <w:pStyle w:val="Heading1"/>
      </w:pPr>
      <w:bookmarkStart w:id="10" w:name="_Ref129681832"/>
      <w:r w:rsidRPr="00493C77">
        <w:t>Conclusion</w:t>
      </w:r>
      <w:r w:rsidR="006B1FD5" w:rsidRPr="00493C77">
        <w:t>s</w:t>
      </w:r>
    </w:p>
    <w:p w14:paraId="41E7AD24" w14:textId="77777777" w:rsidR="000250BB" w:rsidRPr="000250BB" w:rsidRDefault="000250BB" w:rsidP="000250BB">
      <w:pPr>
        <w:spacing w:before="240" w:after="240"/>
        <w:jc w:val="left"/>
        <w:rPr>
          <w:b/>
          <w:bCs/>
          <w:sz w:val="20"/>
          <w:szCs w:val="20"/>
        </w:rPr>
      </w:pPr>
      <w:r w:rsidRPr="000250BB">
        <w:rPr>
          <w:b/>
          <w:bCs/>
          <w:sz w:val="20"/>
          <w:szCs w:val="20"/>
        </w:rPr>
        <w:t xml:space="preserve">Observation 1: It is not very meaningful for </w:t>
      </w:r>
      <w:r w:rsidRPr="000250BB">
        <w:rPr>
          <w:b/>
          <w:bCs/>
          <w:i/>
          <w:iCs/>
          <w:sz w:val="20"/>
          <w:szCs w:val="20"/>
        </w:rPr>
        <w:t>subgroupsNumPerPO</w:t>
      </w:r>
      <w:r w:rsidRPr="000250BB">
        <w:rPr>
          <w:b/>
          <w:bCs/>
          <w:sz w:val="20"/>
          <w:szCs w:val="20"/>
        </w:rPr>
        <w:t xml:space="preserve"> to be 0 or 1, if the support or no support of UE subgrouping is implicitly indicated by the presence or absence of </w:t>
      </w:r>
      <w:r w:rsidRPr="000250BB">
        <w:rPr>
          <w:b/>
          <w:bCs/>
          <w:i/>
          <w:iCs/>
          <w:sz w:val="20"/>
          <w:szCs w:val="20"/>
        </w:rPr>
        <w:t>subgroupsNumPerPO</w:t>
      </w:r>
      <w:r w:rsidRPr="000250BB">
        <w:rPr>
          <w:b/>
          <w:bCs/>
          <w:sz w:val="20"/>
          <w:szCs w:val="20"/>
        </w:rPr>
        <w:t xml:space="preserve"> in the SI. </w:t>
      </w:r>
    </w:p>
    <w:p w14:paraId="50274FBB" w14:textId="4CEE01A7" w:rsidR="00A67E47" w:rsidRPr="004E0536" w:rsidRDefault="00EC0D61" w:rsidP="00A67E47">
      <w:pPr>
        <w:overflowPunct w:val="0"/>
        <w:spacing w:after="180"/>
        <w:textAlignment w:val="baseline"/>
        <w:rPr>
          <w:b/>
          <w:sz w:val="20"/>
          <w:szCs w:val="20"/>
        </w:rPr>
      </w:pPr>
      <w:r>
        <w:rPr>
          <w:sz w:val="20"/>
          <w:szCs w:val="20"/>
        </w:rPr>
        <w:t xml:space="preserve">The following </w:t>
      </w:r>
      <w:r w:rsidR="00FE0DCE">
        <w:rPr>
          <w:sz w:val="20"/>
          <w:szCs w:val="20"/>
        </w:rPr>
        <w:t>are</w:t>
      </w:r>
      <w:r w:rsidR="00A67E47" w:rsidRPr="004E0536">
        <w:rPr>
          <w:b/>
          <w:sz w:val="20"/>
          <w:szCs w:val="20"/>
        </w:rPr>
        <w:t xml:space="preserve"> </w:t>
      </w:r>
      <w:r w:rsidR="00A67E47" w:rsidRPr="004E0536">
        <w:rPr>
          <w:sz w:val="20"/>
          <w:szCs w:val="20"/>
        </w:rPr>
        <w:t>propose</w:t>
      </w:r>
      <w:r>
        <w:rPr>
          <w:sz w:val="20"/>
          <w:szCs w:val="20"/>
        </w:rPr>
        <w:t>d</w:t>
      </w:r>
      <w:r w:rsidR="00A67E47" w:rsidRPr="004E0536">
        <w:rPr>
          <w:sz w:val="20"/>
          <w:szCs w:val="20"/>
        </w:rPr>
        <w:t>:</w:t>
      </w:r>
    </w:p>
    <w:p w14:paraId="0896B8F0" w14:textId="4B7E8291" w:rsidR="000746F0" w:rsidRPr="0099769E" w:rsidRDefault="000746F0" w:rsidP="000746F0">
      <w:pPr>
        <w:spacing w:before="240" w:after="240"/>
        <w:jc w:val="left"/>
        <w:rPr>
          <w:b/>
          <w:bCs/>
          <w:sz w:val="20"/>
          <w:szCs w:val="20"/>
        </w:rPr>
      </w:pPr>
      <w:bookmarkStart w:id="11" w:name="_Ref124589665"/>
      <w:bookmarkStart w:id="12" w:name="_Ref71620620"/>
      <w:bookmarkStart w:id="13" w:name="_Ref124671424"/>
      <w:r w:rsidRPr="00524245">
        <w:rPr>
          <w:b/>
          <w:bCs/>
          <w:sz w:val="20"/>
          <w:szCs w:val="20"/>
        </w:rPr>
        <w:t xml:space="preserve">Proposal 1. </w:t>
      </w:r>
      <w:r w:rsidR="000F372E">
        <w:rPr>
          <w:b/>
          <w:bCs/>
          <w:sz w:val="20"/>
          <w:szCs w:val="20"/>
        </w:rPr>
        <w:t>Whether</w:t>
      </w:r>
      <w:r w:rsidRPr="00524245">
        <w:rPr>
          <w:b/>
          <w:bCs/>
          <w:sz w:val="20"/>
          <w:szCs w:val="20"/>
        </w:rPr>
        <w:t xml:space="preserve"> </w:t>
      </w:r>
      <w:r>
        <w:rPr>
          <w:b/>
          <w:bCs/>
          <w:sz w:val="20"/>
          <w:szCs w:val="20"/>
        </w:rPr>
        <w:t xml:space="preserve">UE subgrouping </w:t>
      </w:r>
      <w:r w:rsidR="000F372E">
        <w:rPr>
          <w:b/>
          <w:bCs/>
          <w:sz w:val="20"/>
          <w:szCs w:val="20"/>
        </w:rPr>
        <w:t xml:space="preserve">is supported </w:t>
      </w:r>
      <w:r>
        <w:rPr>
          <w:b/>
          <w:bCs/>
          <w:sz w:val="20"/>
          <w:szCs w:val="20"/>
        </w:rPr>
        <w:t>in a cell</w:t>
      </w:r>
      <w:r w:rsidRPr="00524245">
        <w:rPr>
          <w:b/>
          <w:bCs/>
          <w:sz w:val="20"/>
          <w:szCs w:val="20"/>
        </w:rPr>
        <w:t xml:space="preserve"> is implicitly indicated by the presence or absence of </w:t>
      </w:r>
      <w:r w:rsidRPr="005C5700">
        <w:rPr>
          <w:b/>
          <w:bCs/>
          <w:i/>
          <w:iCs/>
          <w:sz w:val="20"/>
          <w:szCs w:val="20"/>
        </w:rPr>
        <w:t>subgroupsNumPerPO</w:t>
      </w:r>
      <w:r w:rsidRPr="00524245">
        <w:rPr>
          <w:b/>
          <w:bCs/>
          <w:sz w:val="20"/>
          <w:szCs w:val="20"/>
        </w:rPr>
        <w:t xml:space="preserve"> in the SI.</w:t>
      </w:r>
    </w:p>
    <w:p w14:paraId="61E19B68" w14:textId="75DD8E80" w:rsidR="000746F0" w:rsidRDefault="000746F0" w:rsidP="000746F0">
      <w:pPr>
        <w:spacing w:before="240" w:after="240"/>
        <w:jc w:val="left"/>
        <w:rPr>
          <w:b/>
          <w:bCs/>
          <w:sz w:val="20"/>
          <w:szCs w:val="20"/>
        </w:rPr>
      </w:pPr>
      <w:r w:rsidRPr="00524245">
        <w:rPr>
          <w:b/>
          <w:bCs/>
          <w:sz w:val="20"/>
          <w:szCs w:val="20"/>
        </w:rPr>
        <w:t xml:space="preserve">Proposal </w:t>
      </w:r>
      <w:r>
        <w:rPr>
          <w:b/>
          <w:bCs/>
          <w:sz w:val="20"/>
          <w:szCs w:val="20"/>
        </w:rPr>
        <w:t>2</w:t>
      </w:r>
      <w:r w:rsidRPr="00524245">
        <w:rPr>
          <w:b/>
          <w:bCs/>
          <w:sz w:val="20"/>
          <w:szCs w:val="20"/>
        </w:rPr>
        <w:t xml:space="preserve">. </w:t>
      </w:r>
      <w:r w:rsidR="00527B59">
        <w:rPr>
          <w:b/>
          <w:bCs/>
          <w:sz w:val="20"/>
          <w:szCs w:val="20"/>
        </w:rPr>
        <w:t xml:space="preserve">If present, </w:t>
      </w:r>
      <w:r w:rsidR="00527B59" w:rsidRPr="00524245">
        <w:rPr>
          <w:b/>
          <w:bCs/>
          <w:i/>
          <w:iCs/>
          <w:sz w:val="20"/>
          <w:szCs w:val="20"/>
        </w:rPr>
        <w:t>subgroupsNumPerPO</w:t>
      </w:r>
      <w:r w:rsidR="00527B59" w:rsidRPr="00524245">
        <w:rPr>
          <w:b/>
          <w:bCs/>
          <w:sz w:val="20"/>
          <w:szCs w:val="20"/>
        </w:rPr>
        <w:t xml:space="preserve"> </w:t>
      </w:r>
      <w:r w:rsidR="00527B59">
        <w:rPr>
          <w:b/>
          <w:bCs/>
          <w:sz w:val="20"/>
          <w:szCs w:val="20"/>
        </w:rPr>
        <w:t xml:space="preserve">can have a valid value </w:t>
      </w:r>
      <w:r w:rsidR="007925D0">
        <w:rPr>
          <w:b/>
          <w:bCs/>
          <w:sz w:val="20"/>
          <w:szCs w:val="20"/>
        </w:rPr>
        <w:t>between</w:t>
      </w:r>
      <w:r w:rsidR="00527B59">
        <w:rPr>
          <w:b/>
          <w:bCs/>
          <w:sz w:val="20"/>
          <w:szCs w:val="20"/>
        </w:rPr>
        <w:t xml:space="preserve"> 2 </w:t>
      </w:r>
      <w:r w:rsidR="007925D0">
        <w:rPr>
          <w:b/>
          <w:bCs/>
          <w:sz w:val="20"/>
          <w:szCs w:val="20"/>
        </w:rPr>
        <w:t>and</w:t>
      </w:r>
      <w:r w:rsidR="00527B59" w:rsidRPr="00524245">
        <w:rPr>
          <w:b/>
          <w:bCs/>
          <w:sz w:val="20"/>
          <w:szCs w:val="20"/>
        </w:rPr>
        <w:t xml:space="preserve"> 8</w:t>
      </w:r>
      <w:r w:rsidR="00527B59">
        <w:rPr>
          <w:b/>
          <w:bCs/>
          <w:sz w:val="20"/>
          <w:szCs w:val="20"/>
        </w:rPr>
        <w:t>.</w:t>
      </w:r>
    </w:p>
    <w:p w14:paraId="34E18D34" w14:textId="77777777" w:rsidR="000746F0" w:rsidRDefault="000746F0" w:rsidP="000746F0">
      <w:pPr>
        <w:spacing w:before="240" w:after="240"/>
        <w:jc w:val="left"/>
        <w:rPr>
          <w:b/>
          <w:bCs/>
          <w:sz w:val="20"/>
          <w:szCs w:val="20"/>
        </w:rPr>
      </w:pPr>
      <w:r w:rsidRPr="00920BC4">
        <w:rPr>
          <w:b/>
          <w:bCs/>
          <w:sz w:val="20"/>
          <w:szCs w:val="20"/>
        </w:rPr>
        <w:t xml:space="preserve">Proposal </w:t>
      </w:r>
      <w:r>
        <w:rPr>
          <w:b/>
          <w:bCs/>
          <w:sz w:val="20"/>
          <w:szCs w:val="20"/>
        </w:rPr>
        <w:t xml:space="preserve">3. </w:t>
      </w:r>
      <w:r w:rsidRPr="00524245">
        <w:rPr>
          <w:b/>
          <w:bCs/>
          <w:sz w:val="20"/>
          <w:szCs w:val="20"/>
        </w:rPr>
        <w:t xml:space="preserve">The support </w:t>
      </w:r>
      <w:r>
        <w:rPr>
          <w:b/>
          <w:bCs/>
          <w:sz w:val="20"/>
          <w:szCs w:val="20"/>
        </w:rPr>
        <w:t xml:space="preserve">or no support </w:t>
      </w:r>
      <w:r w:rsidRPr="00524245">
        <w:rPr>
          <w:b/>
          <w:bCs/>
          <w:sz w:val="20"/>
          <w:szCs w:val="20"/>
        </w:rPr>
        <w:t xml:space="preserve">of </w:t>
      </w:r>
      <w:r>
        <w:rPr>
          <w:b/>
          <w:bCs/>
          <w:sz w:val="20"/>
          <w:szCs w:val="20"/>
        </w:rPr>
        <w:t>UEID-based subgrouping in a cell</w:t>
      </w:r>
      <w:r w:rsidRPr="00524245">
        <w:rPr>
          <w:b/>
          <w:bCs/>
          <w:sz w:val="20"/>
          <w:szCs w:val="20"/>
        </w:rPr>
        <w:t xml:space="preserve"> is implicitly indicated by the </w:t>
      </w:r>
      <w:r w:rsidRPr="00D509CE">
        <w:rPr>
          <w:b/>
          <w:bCs/>
          <w:sz w:val="20"/>
          <w:szCs w:val="20"/>
        </w:rPr>
        <w:t>presence of N</w:t>
      </w:r>
      <w:r w:rsidRPr="00D509CE">
        <w:rPr>
          <w:b/>
          <w:bCs/>
          <w:sz w:val="20"/>
          <w:szCs w:val="20"/>
          <w:vertAlign w:val="subscript"/>
        </w:rPr>
        <w:t>sg-UEID</w:t>
      </w:r>
      <w:r w:rsidRPr="00D509CE">
        <w:rPr>
          <w:b/>
          <w:bCs/>
          <w:i/>
          <w:iCs/>
          <w:sz w:val="20"/>
          <w:szCs w:val="20"/>
        </w:rPr>
        <w:t xml:space="preserve"> </w:t>
      </w:r>
      <w:r w:rsidRPr="00D509CE">
        <w:rPr>
          <w:b/>
          <w:bCs/>
          <w:sz w:val="20"/>
          <w:szCs w:val="20"/>
        </w:rPr>
        <w:t>(with a value &gt; 0)</w:t>
      </w:r>
      <w:r w:rsidRPr="00D509CE">
        <w:rPr>
          <w:b/>
          <w:bCs/>
          <w:i/>
          <w:iCs/>
          <w:sz w:val="20"/>
          <w:szCs w:val="20"/>
        </w:rPr>
        <w:t xml:space="preserve"> </w:t>
      </w:r>
      <w:r w:rsidRPr="00D509CE">
        <w:rPr>
          <w:b/>
          <w:bCs/>
          <w:sz w:val="20"/>
          <w:szCs w:val="20"/>
        </w:rPr>
        <w:t>or the absence of N</w:t>
      </w:r>
      <w:r w:rsidRPr="00D509CE">
        <w:rPr>
          <w:b/>
          <w:bCs/>
          <w:sz w:val="20"/>
          <w:szCs w:val="20"/>
          <w:vertAlign w:val="subscript"/>
        </w:rPr>
        <w:t>sg-UEID</w:t>
      </w:r>
      <w:r w:rsidRPr="00D509CE">
        <w:rPr>
          <w:b/>
          <w:bCs/>
          <w:i/>
          <w:iCs/>
          <w:sz w:val="20"/>
          <w:szCs w:val="20"/>
        </w:rPr>
        <w:t xml:space="preserve"> </w:t>
      </w:r>
      <w:r w:rsidRPr="00D509CE">
        <w:rPr>
          <w:b/>
          <w:bCs/>
          <w:sz w:val="20"/>
          <w:szCs w:val="20"/>
        </w:rPr>
        <w:t>in the SI.</w:t>
      </w:r>
    </w:p>
    <w:p w14:paraId="404AD3EF" w14:textId="77777777" w:rsidR="000746F0" w:rsidRPr="00524245" w:rsidRDefault="000746F0" w:rsidP="000746F0">
      <w:pPr>
        <w:spacing w:before="240" w:after="240"/>
        <w:jc w:val="left"/>
        <w:rPr>
          <w:b/>
          <w:bCs/>
          <w:sz w:val="20"/>
          <w:szCs w:val="20"/>
        </w:rPr>
      </w:pPr>
      <w:r w:rsidRPr="00524245">
        <w:rPr>
          <w:b/>
          <w:bCs/>
          <w:sz w:val="20"/>
          <w:szCs w:val="20"/>
        </w:rPr>
        <w:t xml:space="preserve">Proposal </w:t>
      </w:r>
      <w:r>
        <w:rPr>
          <w:b/>
          <w:bCs/>
          <w:sz w:val="20"/>
          <w:szCs w:val="20"/>
        </w:rPr>
        <w:t>4</w:t>
      </w:r>
      <w:r w:rsidRPr="00524245">
        <w:rPr>
          <w:b/>
          <w:bCs/>
          <w:sz w:val="20"/>
          <w:szCs w:val="20"/>
        </w:rPr>
        <w:t xml:space="preserve">. The valid values for </w:t>
      </w:r>
      <w:r w:rsidRPr="006B58F4">
        <w:rPr>
          <w:b/>
          <w:bCs/>
          <w:sz w:val="20"/>
          <w:szCs w:val="20"/>
        </w:rPr>
        <w:t>N</w:t>
      </w:r>
      <w:r w:rsidRPr="006B58F4">
        <w:rPr>
          <w:b/>
          <w:bCs/>
          <w:sz w:val="20"/>
          <w:szCs w:val="20"/>
          <w:vertAlign w:val="subscript"/>
        </w:rPr>
        <w:t>sg-UEID</w:t>
      </w:r>
      <w:r w:rsidRPr="006B58F4">
        <w:rPr>
          <w:b/>
          <w:bCs/>
          <w:sz w:val="20"/>
          <w:szCs w:val="20"/>
        </w:rPr>
        <w:t xml:space="preserve"> </w:t>
      </w:r>
      <w:r w:rsidRPr="00524245">
        <w:rPr>
          <w:b/>
          <w:bCs/>
          <w:sz w:val="20"/>
          <w:szCs w:val="20"/>
        </w:rPr>
        <w:t xml:space="preserve">are </w:t>
      </w:r>
      <w:r>
        <w:rPr>
          <w:b/>
          <w:bCs/>
          <w:sz w:val="20"/>
          <w:szCs w:val="20"/>
        </w:rPr>
        <w:t>1 to</w:t>
      </w:r>
      <w:r w:rsidRPr="00524245">
        <w:rPr>
          <w:b/>
          <w:bCs/>
          <w:sz w:val="20"/>
          <w:szCs w:val="20"/>
        </w:rPr>
        <w:t xml:space="preserve"> 8</w:t>
      </w:r>
      <w:r>
        <w:rPr>
          <w:b/>
          <w:bCs/>
          <w:sz w:val="20"/>
          <w:szCs w:val="20"/>
        </w:rPr>
        <w:t>.</w:t>
      </w:r>
    </w:p>
    <w:p w14:paraId="6F482BF4" w14:textId="37BED46E" w:rsidR="000746F0" w:rsidRPr="005856F0" w:rsidRDefault="000746F0" w:rsidP="00D47D4B">
      <w:pPr>
        <w:spacing w:before="240" w:after="0"/>
        <w:jc w:val="left"/>
        <w:rPr>
          <w:b/>
          <w:bCs/>
          <w:sz w:val="20"/>
          <w:szCs w:val="20"/>
        </w:rPr>
      </w:pPr>
      <w:r w:rsidRPr="00524245">
        <w:rPr>
          <w:b/>
          <w:bCs/>
          <w:sz w:val="20"/>
          <w:szCs w:val="20"/>
        </w:rPr>
        <w:t xml:space="preserve">Proposal </w:t>
      </w:r>
      <w:r>
        <w:rPr>
          <w:b/>
          <w:bCs/>
          <w:sz w:val="20"/>
          <w:szCs w:val="20"/>
        </w:rPr>
        <w:t>5</w:t>
      </w:r>
      <w:r w:rsidRPr="00524245">
        <w:rPr>
          <w:b/>
          <w:bCs/>
          <w:sz w:val="20"/>
          <w:szCs w:val="20"/>
        </w:rPr>
        <w:t xml:space="preserve">. </w:t>
      </w:r>
      <w:r>
        <w:rPr>
          <w:b/>
          <w:bCs/>
          <w:sz w:val="20"/>
          <w:szCs w:val="20"/>
        </w:rPr>
        <w:t>W</w:t>
      </w:r>
      <w:r w:rsidRPr="005856F0">
        <w:rPr>
          <w:b/>
          <w:bCs/>
          <w:sz w:val="20"/>
          <w:szCs w:val="20"/>
        </w:rPr>
        <w:t xml:space="preserve">hether CN-assigned subgrouping is supported </w:t>
      </w:r>
      <w:r>
        <w:rPr>
          <w:b/>
          <w:bCs/>
          <w:sz w:val="20"/>
          <w:szCs w:val="20"/>
        </w:rPr>
        <w:t xml:space="preserve">or not </w:t>
      </w:r>
      <w:r w:rsidRPr="005856F0">
        <w:rPr>
          <w:b/>
          <w:bCs/>
          <w:sz w:val="20"/>
          <w:szCs w:val="20"/>
        </w:rPr>
        <w:t xml:space="preserve">in a cell can be indicated implicitly by </w:t>
      </w:r>
      <w:r w:rsidRPr="005856F0">
        <w:rPr>
          <w:b/>
          <w:bCs/>
          <w:i/>
          <w:iCs/>
          <w:sz w:val="20"/>
          <w:szCs w:val="20"/>
        </w:rPr>
        <w:t>subgroupsNumPerPO</w:t>
      </w:r>
      <w:r w:rsidRPr="005856F0">
        <w:rPr>
          <w:b/>
          <w:bCs/>
          <w:sz w:val="20"/>
          <w:szCs w:val="20"/>
        </w:rPr>
        <w:t xml:space="preserve"> and N</w:t>
      </w:r>
      <w:r w:rsidRPr="005856F0">
        <w:rPr>
          <w:b/>
          <w:bCs/>
          <w:sz w:val="20"/>
          <w:szCs w:val="20"/>
          <w:vertAlign w:val="subscript"/>
        </w:rPr>
        <w:t xml:space="preserve">sg-UEID </w:t>
      </w:r>
      <w:r w:rsidRPr="005856F0">
        <w:rPr>
          <w:b/>
          <w:bCs/>
          <w:sz w:val="20"/>
          <w:szCs w:val="20"/>
        </w:rPr>
        <w:t>(or absence of</w:t>
      </w:r>
      <w:r w:rsidR="00A2713A">
        <w:rPr>
          <w:b/>
          <w:bCs/>
          <w:sz w:val="20"/>
          <w:szCs w:val="20"/>
        </w:rPr>
        <w:t xml:space="preserve"> which</w:t>
      </w:r>
      <w:r w:rsidRPr="005856F0">
        <w:rPr>
          <w:b/>
          <w:bCs/>
          <w:sz w:val="20"/>
          <w:szCs w:val="20"/>
        </w:rPr>
        <w:t>)</w:t>
      </w:r>
      <w:r w:rsidR="00A2713A">
        <w:rPr>
          <w:b/>
          <w:bCs/>
          <w:sz w:val="20"/>
          <w:szCs w:val="20"/>
        </w:rPr>
        <w:t xml:space="preserve"> in the system information,</w:t>
      </w:r>
      <w:r w:rsidRPr="005856F0">
        <w:rPr>
          <w:b/>
          <w:bCs/>
          <w:sz w:val="20"/>
          <w:szCs w:val="20"/>
        </w:rPr>
        <w:t xml:space="preserve"> as follows:</w:t>
      </w:r>
    </w:p>
    <w:p w14:paraId="181C9D35" w14:textId="052E92FC" w:rsidR="00A2713A" w:rsidRPr="00A2713A" w:rsidRDefault="00A2713A" w:rsidP="00A2713A">
      <w:pPr>
        <w:pStyle w:val="ListParagraph"/>
        <w:numPr>
          <w:ilvl w:val="0"/>
          <w:numId w:val="40"/>
        </w:numPr>
        <w:spacing w:after="240"/>
        <w:rPr>
          <w:rFonts w:ascii="Times New Roman" w:hAnsi="Times New Roman"/>
          <w:b/>
          <w:bCs/>
          <w:sz w:val="20"/>
          <w:szCs w:val="20"/>
        </w:rPr>
      </w:pPr>
      <w:r w:rsidRPr="00A2713A">
        <w:rPr>
          <w:rFonts w:ascii="Times New Roman" w:hAnsi="Times New Roman"/>
          <w:b/>
          <w:bCs/>
          <w:sz w:val="20"/>
          <w:szCs w:val="20"/>
        </w:rPr>
        <w:t xml:space="preserve">If both are present in the system information and </w:t>
      </w:r>
      <w:r w:rsidRPr="00A2713A">
        <w:rPr>
          <w:rFonts w:ascii="Times New Roman" w:hAnsi="Times New Roman"/>
          <w:b/>
          <w:bCs/>
          <w:i/>
          <w:iCs/>
          <w:sz w:val="20"/>
          <w:szCs w:val="20"/>
        </w:rPr>
        <w:t>subgroupsNumPerPO</w:t>
      </w:r>
      <w:r w:rsidRPr="00A2713A">
        <w:rPr>
          <w:rFonts w:ascii="Times New Roman" w:hAnsi="Times New Roman"/>
          <w:b/>
          <w:bCs/>
          <w:sz w:val="20"/>
          <w:szCs w:val="20"/>
        </w:rPr>
        <w:t xml:space="preserve"> = N</w:t>
      </w:r>
      <w:r w:rsidRPr="00A2713A">
        <w:rPr>
          <w:rFonts w:ascii="Times New Roman" w:hAnsi="Times New Roman"/>
          <w:b/>
          <w:bCs/>
          <w:sz w:val="20"/>
          <w:szCs w:val="20"/>
          <w:vertAlign w:val="subscript"/>
        </w:rPr>
        <w:t>sg-UEID</w:t>
      </w:r>
      <w:r w:rsidRPr="00A2713A">
        <w:rPr>
          <w:rFonts w:ascii="Times New Roman" w:hAnsi="Times New Roman"/>
          <w:b/>
          <w:bCs/>
          <w:sz w:val="20"/>
          <w:szCs w:val="20"/>
        </w:rPr>
        <w:t>, CN assigned subgrouping isn’t supported in the cell;</w:t>
      </w:r>
    </w:p>
    <w:p w14:paraId="13C9454A" w14:textId="06BCF43F" w:rsidR="000746F0" w:rsidRPr="00A2713A" w:rsidRDefault="00A2713A" w:rsidP="00A2713A">
      <w:pPr>
        <w:pStyle w:val="ListParagraph"/>
        <w:numPr>
          <w:ilvl w:val="0"/>
          <w:numId w:val="40"/>
        </w:numPr>
        <w:spacing w:before="240" w:after="240"/>
        <w:rPr>
          <w:rFonts w:ascii="Times New Roman" w:hAnsi="Times New Roman"/>
          <w:b/>
          <w:bCs/>
          <w:sz w:val="20"/>
          <w:szCs w:val="20"/>
        </w:rPr>
      </w:pPr>
      <w:r w:rsidRPr="00A2713A">
        <w:rPr>
          <w:rFonts w:ascii="Times New Roman" w:hAnsi="Times New Roman"/>
          <w:b/>
          <w:bCs/>
          <w:sz w:val="20"/>
          <w:szCs w:val="20"/>
        </w:rPr>
        <w:t xml:space="preserve">If both are present in the system information and </w:t>
      </w:r>
      <w:r w:rsidRPr="00A2713A">
        <w:rPr>
          <w:rFonts w:ascii="Times New Roman" w:hAnsi="Times New Roman"/>
          <w:b/>
          <w:bCs/>
          <w:i/>
          <w:iCs/>
          <w:sz w:val="20"/>
          <w:szCs w:val="20"/>
        </w:rPr>
        <w:t>subgroupsNumPerPO</w:t>
      </w:r>
      <w:r w:rsidRPr="00A2713A">
        <w:rPr>
          <w:rFonts w:ascii="Times New Roman" w:hAnsi="Times New Roman"/>
          <w:b/>
          <w:bCs/>
          <w:sz w:val="20"/>
          <w:szCs w:val="20"/>
        </w:rPr>
        <w:t xml:space="preserve"> &gt; N</w:t>
      </w:r>
      <w:r w:rsidRPr="00A2713A">
        <w:rPr>
          <w:rFonts w:ascii="Times New Roman" w:hAnsi="Times New Roman"/>
          <w:b/>
          <w:bCs/>
          <w:sz w:val="20"/>
          <w:szCs w:val="20"/>
          <w:vertAlign w:val="subscript"/>
        </w:rPr>
        <w:t>sg-UEID</w:t>
      </w:r>
      <w:r w:rsidRPr="00A2713A">
        <w:rPr>
          <w:rFonts w:ascii="Times New Roman" w:hAnsi="Times New Roman"/>
          <w:b/>
          <w:bCs/>
          <w:sz w:val="20"/>
          <w:szCs w:val="20"/>
        </w:rPr>
        <w:t xml:space="preserve"> or if </w:t>
      </w:r>
      <w:r w:rsidRPr="00A2713A">
        <w:rPr>
          <w:rFonts w:ascii="Times New Roman" w:hAnsi="Times New Roman"/>
          <w:b/>
          <w:bCs/>
          <w:i/>
          <w:iCs/>
          <w:sz w:val="20"/>
          <w:szCs w:val="20"/>
        </w:rPr>
        <w:t>subgroupsNumPerPO</w:t>
      </w:r>
      <w:r w:rsidRPr="00A2713A">
        <w:rPr>
          <w:rFonts w:ascii="Times New Roman" w:hAnsi="Times New Roman"/>
          <w:b/>
          <w:bCs/>
          <w:sz w:val="20"/>
          <w:szCs w:val="20"/>
        </w:rPr>
        <w:t xml:space="preserve"> is present but N</w:t>
      </w:r>
      <w:r w:rsidRPr="00A2713A">
        <w:rPr>
          <w:rFonts w:ascii="Times New Roman" w:hAnsi="Times New Roman"/>
          <w:b/>
          <w:bCs/>
          <w:sz w:val="20"/>
          <w:szCs w:val="20"/>
          <w:vertAlign w:val="subscript"/>
        </w:rPr>
        <w:t xml:space="preserve">sg-UEID </w:t>
      </w:r>
      <w:r w:rsidRPr="00A2713A">
        <w:rPr>
          <w:rFonts w:ascii="Times New Roman" w:hAnsi="Times New Roman"/>
          <w:b/>
          <w:bCs/>
          <w:sz w:val="20"/>
          <w:szCs w:val="20"/>
        </w:rPr>
        <w:t>is absent in the system information, CN assigned subgrouping is supported in the cell.</w:t>
      </w:r>
    </w:p>
    <w:p w14:paraId="464092DD" w14:textId="1704C390" w:rsidR="000746F0" w:rsidRPr="00F073C4" w:rsidRDefault="000746F0" w:rsidP="000746F0">
      <w:pPr>
        <w:spacing w:before="240" w:after="240"/>
        <w:rPr>
          <w:sz w:val="20"/>
          <w:szCs w:val="20"/>
        </w:rPr>
      </w:pPr>
      <w:r w:rsidRPr="00524245">
        <w:rPr>
          <w:b/>
          <w:bCs/>
          <w:sz w:val="20"/>
          <w:szCs w:val="20"/>
        </w:rPr>
        <w:t xml:space="preserve">Proposal </w:t>
      </w:r>
      <w:r>
        <w:rPr>
          <w:b/>
          <w:bCs/>
          <w:sz w:val="20"/>
          <w:szCs w:val="20"/>
        </w:rPr>
        <w:t>6</w:t>
      </w:r>
      <w:r w:rsidRPr="00524245">
        <w:rPr>
          <w:b/>
          <w:bCs/>
          <w:sz w:val="20"/>
          <w:szCs w:val="20"/>
        </w:rPr>
        <w:t>.</w:t>
      </w:r>
      <w:r>
        <w:rPr>
          <w:b/>
          <w:bCs/>
          <w:sz w:val="20"/>
          <w:szCs w:val="20"/>
        </w:rPr>
        <w:t xml:space="preserve"> </w:t>
      </w:r>
      <w:r w:rsidR="00B37C18">
        <w:rPr>
          <w:b/>
          <w:bCs/>
          <w:sz w:val="20"/>
          <w:szCs w:val="20"/>
        </w:rPr>
        <w:t>Reconfirm that t</w:t>
      </w:r>
      <w:r w:rsidRPr="00BB5C52">
        <w:rPr>
          <w:b/>
          <w:bCs/>
          <w:sz w:val="20"/>
          <w:szCs w:val="20"/>
        </w:rPr>
        <w:t>he UE and the gNB(s) use the CN-assigned subgroup ID, as provided by the AMF, without a need to perform any remapping.</w:t>
      </w:r>
    </w:p>
    <w:p w14:paraId="6E32F6D9" w14:textId="6E8630A1" w:rsidR="000746F0" w:rsidRDefault="000746F0" w:rsidP="000746F0">
      <w:pPr>
        <w:spacing w:before="240" w:after="240"/>
        <w:jc w:val="left"/>
        <w:rPr>
          <w:b/>
          <w:bCs/>
          <w:sz w:val="20"/>
          <w:szCs w:val="20"/>
        </w:rPr>
      </w:pPr>
      <w:r w:rsidRPr="00BB5C52">
        <w:rPr>
          <w:b/>
          <w:bCs/>
          <w:sz w:val="20"/>
          <w:szCs w:val="20"/>
        </w:rPr>
        <w:t xml:space="preserve">Proposal 7. </w:t>
      </w:r>
      <w:r w:rsidR="008E7562">
        <w:rPr>
          <w:b/>
          <w:bCs/>
          <w:sz w:val="20"/>
          <w:szCs w:val="20"/>
        </w:rPr>
        <w:t>A</w:t>
      </w:r>
      <w:r w:rsidRPr="00BB5C52">
        <w:rPr>
          <w:b/>
          <w:bCs/>
          <w:sz w:val="20"/>
          <w:szCs w:val="20"/>
        </w:rPr>
        <w:t xml:space="preserve"> UE’s UEID-based subgroup ID is determined as the sum of the modulo output from hashing the UEID and an offset that equal to (</w:t>
      </w:r>
      <w:r w:rsidRPr="00BB5C52">
        <w:rPr>
          <w:b/>
          <w:bCs/>
          <w:i/>
          <w:iCs/>
          <w:sz w:val="20"/>
          <w:szCs w:val="20"/>
        </w:rPr>
        <w:t>subgroupsNumPerPO</w:t>
      </w:r>
      <w:r w:rsidRPr="00BB5C52">
        <w:rPr>
          <w:b/>
          <w:bCs/>
          <w:sz w:val="20"/>
          <w:szCs w:val="20"/>
        </w:rPr>
        <w:t xml:space="preserve"> - N</w:t>
      </w:r>
      <w:r w:rsidRPr="00BB5C52">
        <w:rPr>
          <w:b/>
          <w:bCs/>
          <w:sz w:val="20"/>
          <w:szCs w:val="20"/>
          <w:vertAlign w:val="subscript"/>
        </w:rPr>
        <w:t>sg-UEID</w:t>
      </w:r>
      <w:r w:rsidRPr="00BB5C52">
        <w:rPr>
          <w:b/>
          <w:bCs/>
          <w:sz w:val="20"/>
          <w:szCs w:val="20"/>
        </w:rPr>
        <w:t>).</w:t>
      </w:r>
    </w:p>
    <w:p w14:paraId="237C9EEC" w14:textId="77777777" w:rsidR="008E7562" w:rsidRPr="0099769E" w:rsidRDefault="008E7562" w:rsidP="008E7562">
      <w:pPr>
        <w:spacing w:before="240" w:after="240"/>
        <w:jc w:val="left"/>
        <w:rPr>
          <w:b/>
          <w:bCs/>
          <w:sz w:val="20"/>
          <w:szCs w:val="20"/>
        </w:rPr>
      </w:pPr>
      <w:r w:rsidRPr="00524245">
        <w:rPr>
          <w:b/>
          <w:bCs/>
          <w:sz w:val="20"/>
          <w:szCs w:val="20"/>
        </w:rPr>
        <w:t xml:space="preserve">Proposal </w:t>
      </w:r>
      <w:r>
        <w:rPr>
          <w:b/>
          <w:bCs/>
          <w:sz w:val="20"/>
          <w:szCs w:val="20"/>
        </w:rPr>
        <w:t>8</w:t>
      </w:r>
      <w:r w:rsidRPr="00524245">
        <w:rPr>
          <w:b/>
          <w:bCs/>
          <w:sz w:val="20"/>
          <w:szCs w:val="20"/>
        </w:rPr>
        <w:t xml:space="preserve">. </w:t>
      </w:r>
      <w:r>
        <w:rPr>
          <w:b/>
          <w:bCs/>
          <w:sz w:val="20"/>
          <w:szCs w:val="20"/>
        </w:rPr>
        <w:t>Revise the cited EN in 38.304 running CR to the following:</w:t>
      </w:r>
    </w:p>
    <w:p w14:paraId="7EE98CB6" w14:textId="5B62E40D" w:rsidR="008E7562" w:rsidRDefault="008E7562" w:rsidP="008E7562">
      <w:pPr>
        <w:keepLines/>
        <w:ind w:left="1701" w:hanging="1417"/>
        <w:rPr>
          <w:lang w:eastAsia="en-GB"/>
        </w:rPr>
      </w:pPr>
      <w:r w:rsidRPr="008E7562">
        <w:rPr>
          <w:lang w:eastAsia="zh-CN"/>
        </w:rPr>
        <w:lastRenderedPageBreak/>
        <w:t>Editor’s NOTE:</w:t>
      </w:r>
      <w:r w:rsidRPr="008E7562">
        <w:rPr>
          <w:lang w:eastAsia="zh-CN"/>
        </w:rPr>
        <w:tab/>
      </w:r>
      <w:r w:rsidRPr="008E7562">
        <w:rPr>
          <w:lang w:eastAsia="en-GB"/>
        </w:rPr>
        <w:t xml:space="preserve">R2 assumes that </w:t>
      </w:r>
      <w:del w:id="14" w:author="Yunsong Yang" w:date="2021-12-20T18:50:00Z">
        <w:r w:rsidRPr="008E7562" w:rsidDel="00CC07BB">
          <w:rPr>
            <w:lang w:eastAsia="en-GB"/>
          </w:rPr>
          <w:delText xml:space="preserve">all the cells within the registration area </w:delText>
        </w:r>
      </w:del>
      <w:ins w:id="15" w:author="Yunsong Yang" w:date="2021-12-20T18:50:00Z">
        <w:r w:rsidRPr="008E7562">
          <w:rPr>
            <w:lang w:eastAsia="en-GB"/>
          </w:rPr>
          <w:t xml:space="preserve">the CN </w:t>
        </w:r>
      </w:ins>
      <w:r w:rsidRPr="008E7562">
        <w:rPr>
          <w:lang w:eastAsia="en-GB"/>
        </w:rPr>
        <w:t>supports the same number of CN assigned subgroups</w:t>
      </w:r>
      <w:ins w:id="16" w:author="Yunsong Yang" w:date="2021-12-20T18:50:00Z">
        <w:r w:rsidRPr="008E7562">
          <w:rPr>
            <w:lang w:eastAsia="en-GB"/>
          </w:rPr>
          <w:t xml:space="preserve"> for all the cells within the registration are</w:t>
        </w:r>
      </w:ins>
      <w:ins w:id="17" w:author="Yunsong Yang" w:date="2022-01-07T09:23:00Z">
        <w:r w:rsidR="00F77BC0">
          <w:rPr>
            <w:lang w:eastAsia="en-GB"/>
          </w:rPr>
          <w:t>a of a UE</w:t>
        </w:r>
      </w:ins>
      <w:r w:rsidRPr="008E7562">
        <w:rPr>
          <w:lang w:eastAsia="en-GB"/>
        </w:rPr>
        <w:t>, i.e. no remapping of CN assigned group ID to RAN subgroup ID (will revisit only if serious issues are found).</w:t>
      </w:r>
    </w:p>
    <w:p w14:paraId="0D4FA75D" w14:textId="77777777" w:rsidR="00AB6957" w:rsidRDefault="00AB6957" w:rsidP="00AB6957">
      <w:pPr>
        <w:spacing w:before="240" w:after="240"/>
        <w:jc w:val="left"/>
        <w:rPr>
          <w:b/>
          <w:bCs/>
          <w:sz w:val="20"/>
          <w:szCs w:val="20"/>
        </w:rPr>
      </w:pPr>
      <w:r w:rsidRPr="00524245">
        <w:rPr>
          <w:b/>
          <w:bCs/>
          <w:sz w:val="20"/>
          <w:szCs w:val="20"/>
        </w:rPr>
        <w:t xml:space="preserve">Proposal </w:t>
      </w:r>
      <w:r>
        <w:rPr>
          <w:b/>
          <w:bCs/>
          <w:sz w:val="20"/>
          <w:szCs w:val="20"/>
        </w:rPr>
        <w:t>9</w:t>
      </w:r>
      <w:r w:rsidRPr="00524245">
        <w:rPr>
          <w:b/>
          <w:bCs/>
          <w:sz w:val="20"/>
          <w:szCs w:val="20"/>
        </w:rPr>
        <w:t xml:space="preserve">. </w:t>
      </w:r>
      <w:r>
        <w:rPr>
          <w:b/>
          <w:bCs/>
          <w:sz w:val="20"/>
          <w:szCs w:val="20"/>
        </w:rPr>
        <w:t>Consider adopting the TP in the Annex into 38.304 running CR for ePowSav.</w:t>
      </w:r>
    </w:p>
    <w:p w14:paraId="410E44E3" w14:textId="77777777" w:rsidR="001D780E" w:rsidRPr="00D74B92" w:rsidRDefault="001D780E" w:rsidP="007F5EC6">
      <w:pPr>
        <w:pStyle w:val="Heading1"/>
        <w:numPr>
          <w:ilvl w:val="0"/>
          <w:numId w:val="0"/>
        </w:numPr>
        <w:ind w:left="432" w:hanging="432"/>
      </w:pPr>
      <w:r w:rsidRPr="00D74B92">
        <w:t>References</w:t>
      </w:r>
    </w:p>
    <w:bookmarkEnd w:id="10"/>
    <w:bookmarkEnd w:id="11"/>
    <w:bookmarkEnd w:id="12"/>
    <w:bookmarkEnd w:id="13"/>
    <w:p w14:paraId="12910D52" w14:textId="24FDBEE3" w:rsidR="00B74132" w:rsidRDefault="00B74132" w:rsidP="00375103">
      <w:pPr>
        <w:pStyle w:val="References"/>
        <w:tabs>
          <w:tab w:val="clear" w:pos="360"/>
        </w:tabs>
        <w:ind w:left="432" w:hanging="432"/>
        <w:jc w:val="left"/>
        <w:rPr>
          <w:rFonts w:eastAsiaTheme="minorEastAsia"/>
        </w:rPr>
      </w:pPr>
      <w:r w:rsidRPr="00B74132">
        <w:rPr>
          <w:rFonts w:eastAsiaTheme="minorEastAsia"/>
        </w:rPr>
        <w:t>R2-2111664_38.304 Running CR for ePowSav</w:t>
      </w:r>
    </w:p>
    <w:p w14:paraId="3590D060" w14:textId="77777777" w:rsidR="00BA3C6C" w:rsidRDefault="00BA3C6C" w:rsidP="00BA3C6C">
      <w:pPr>
        <w:pStyle w:val="References"/>
        <w:numPr>
          <w:ilvl w:val="0"/>
          <w:numId w:val="0"/>
        </w:numPr>
        <w:ind w:left="432"/>
        <w:jc w:val="left"/>
        <w:rPr>
          <w:rFonts w:eastAsiaTheme="minorEastAsia"/>
        </w:rPr>
      </w:pPr>
    </w:p>
    <w:p w14:paraId="3B440FD1" w14:textId="7C8DF5E9" w:rsidR="00A573FD" w:rsidRDefault="00A573FD">
      <w:pPr>
        <w:autoSpaceDE/>
        <w:autoSpaceDN/>
        <w:adjustRightInd/>
        <w:snapToGrid/>
        <w:spacing w:after="0"/>
        <w:jc w:val="left"/>
        <w:rPr>
          <w:rFonts w:eastAsiaTheme="minorEastAsia"/>
          <w:sz w:val="20"/>
          <w:szCs w:val="16"/>
        </w:rPr>
      </w:pPr>
      <w:r>
        <w:rPr>
          <w:rFonts w:eastAsiaTheme="minorEastAsia"/>
        </w:rPr>
        <w:br w:type="page"/>
      </w:r>
    </w:p>
    <w:p w14:paraId="66572F58" w14:textId="6467D426" w:rsidR="00EF4A2E" w:rsidRPr="00D74B92" w:rsidRDefault="00EF4A2E" w:rsidP="00EF4A2E">
      <w:pPr>
        <w:pStyle w:val="Heading1"/>
        <w:numPr>
          <w:ilvl w:val="0"/>
          <w:numId w:val="0"/>
        </w:numPr>
        <w:ind w:left="432" w:hanging="432"/>
      </w:pPr>
      <w:r>
        <w:lastRenderedPageBreak/>
        <w:t>Annex: Consolidated TP for 38.304 running CR for ePowSav</w:t>
      </w:r>
    </w:p>
    <w:p w14:paraId="03DAC8F7" w14:textId="77777777" w:rsidR="00AD7A2E" w:rsidRPr="007A2FA1" w:rsidRDefault="00AD7A2E" w:rsidP="00AD7A2E">
      <w:pPr>
        <w:pStyle w:val="Heading4"/>
        <w:numPr>
          <w:ilvl w:val="0"/>
          <w:numId w:val="0"/>
        </w:numPr>
        <w:rPr>
          <w:rFonts w:eastAsia="MS Mincho"/>
          <w:b w:val="0"/>
          <w:bCs w:val="0"/>
        </w:rPr>
      </w:pPr>
      <w:r w:rsidRPr="007A2FA1">
        <w:rPr>
          <w:rFonts w:eastAsia="MS Mincho"/>
          <w:b w:val="0"/>
          <w:bCs w:val="0"/>
        </w:rPr>
        <w:t>&lt;Beginning of the changes&gt;</w:t>
      </w:r>
    </w:p>
    <w:p w14:paraId="5845A5CA" w14:textId="77777777" w:rsidR="00EF4A2E" w:rsidRPr="00FA2FA8" w:rsidRDefault="00EF4A2E" w:rsidP="00EF4A2E">
      <w:pPr>
        <w:keepNext/>
        <w:keepLines/>
        <w:spacing w:before="180"/>
        <w:ind w:left="1134" w:hanging="1134"/>
        <w:outlineLvl w:val="1"/>
        <w:rPr>
          <w:rFonts w:ascii="Arial" w:hAnsi="Arial"/>
          <w:sz w:val="32"/>
        </w:rPr>
      </w:pPr>
      <w:r w:rsidRPr="00FA2FA8">
        <w:rPr>
          <w:rFonts w:ascii="Arial" w:hAnsi="Arial"/>
          <w:sz w:val="32"/>
        </w:rPr>
        <w:t>7.y</w:t>
      </w:r>
      <w:r w:rsidRPr="00FA2FA8">
        <w:rPr>
          <w:rFonts w:ascii="Arial" w:hAnsi="Arial"/>
          <w:sz w:val="32"/>
        </w:rPr>
        <w:tab/>
        <w:t>Subgrouping [FFS]</w:t>
      </w:r>
    </w:p>
    <w:p w14:paraId="02F60D74" w14:textId="77777777" w:rsidR="00EF4A2E" w:rsidRPr="00FA2FA8" w:rsidRDefault="00EF4A2E" w:rsidP="00EF4A2E">
      <w:pPr>
        <w:tabs>
          <w:tab w:val="center" w:pos="4536"/>
          <w:tab w:val="right" w:pos="9072"/>
        </w:tabs>
        <w:autoSpaceDE/>
        <w:autoSpaceDN/>
        <w:adjustRightInd/>
        <w:spacing w:after="0"/>
        <w:rPr>
          <w:rFonts w:ascii="Arial" w:hAnsi="Arial" w:cs="Arial"/>
          <w:b/>
          <w:bCs/>
          <w:lang w:eastAsia="zh-CN"/>
        </w:rPr>
      </w:pPr>
    </w:p>
    <w:p w14:paraId="346ED12A" w14:textId="77777777" w:rsidR="00EF4A2E" w:rsidRPr="00FA2FA8" w:rsidRDefault="00EF4A2E" w:rsidP="00EF4A2E">
      <w:pPr>
        <w:keepLines/>
        <w:ind w:left="1701" w:hanging="1417"/>
        <w:rPr>
          <w:color w:val="FF0000"/>
          <w:lang w:eastAsia="zh-CN"/>
        </w:rPr>
      </w:pPr>
      <w:r w:rsidRPr="00FA2FA8">
        <w:rPr>
          <w:color w:val="FF0000"/>
          <w:lang w:eastAsia="zh-CN"/>
        </w:rPr>
        <w:t>Editor’s NOTE:</w:t>
      </w:r>
      <w:r w:rsidRPr="00FA2FA8">
        <w:rPr>
          <w:color w:val="FF0000"/>
          <w:lang w:eastAsia="zh-CN"/>
        </w:rPr>
        <w:tab/>
        <w:t xml:space="preserve">FFS: Whether to have a separate clause for subgrouping or merge it into the previous clause for PEI in 7.x as a subclause (e.g. 7.x.y) would be further decided after the decision on UE capability and detailed design for PEI and subgrouping. </w:t>
      </w:r>
    </w:p>
    <w:p w14:paraId="1A5B10AE" w14:textId="77777777" w:rsidR="00EF4A2E" w:rsidRPr="00FA2FA8" w:rsidRDefault="00EF4A2E" w:rsidP="00EF4A2E">
      <w:pPr>
        <w:rPr>
          <w:lang w:eastAsia="zh-CN"/>
        </w:rPr>
      </w:pPr>
    </w:p>
    <w:p w14:paraId="329B9437" w14:textId="77777777" w:rsidR="00EF4A2E" w:rsidRPr="00FA2FA8" w:rsidRDefault="00EF4A2E" w:rsidP="00EF4A2E">
      <w:pPr>
        <w:keepNext/>
        <w:keepLines/>
        <w:spacing w:before="120"/>
        <w:ind w:left="1134" w:hanging="1134"/>
        <w:outlineLvl w:val="2"/>
        <w:rPr>
          <w:rFonts w:ascii="Arial" w:hAnsi="Arial"/>
          <w:sz w:val="28"/>
        </w:rPr>
      </w:pPr>
      <w:r w:rsidRPr="00FA2FA8">
        <w:rPr>
          <w:rFonts w:ascii="Arial" w:hAnsi="Arial"/>
          <w:sz w:val="28"/>
        </w:rPr>
        <w:t>7.y.0</w:t>
      </w:r>
      <w:r w:rsidRPr="00FA2FA8">
        <w:rPr>
          <w:rFonts w:ascii="Arial" w:hAnsi="Arial"/>
          <w:sz w:val="28"/>
        </w:rPr>
        <w:tab/>
        <w:t>General</w:t>
      </w:r>
    </w:p>
    <w:p w14:paraId="2EC9DE76" w14:textId="2439975F" w:rsidR="007927CB" w:rsidRPr="002E53D3" w:rsidRDefault="00EF4A2E" w:rsidP="00EF4A2E">
      <w:pPr>
        <w:rPr>
          <w:ins w:id="18" w:author="Yunsong Yang" w:date="2022-01-03T18:07:00Z"/>
        </w:rPr>
      </w:pPr>
      <w:r w:rsidRPr="002E53D3">
        <w:rPr>
          <w:lang w:eastAsia="zh-CN"/>
        </w:rPr>
        <w:t xml:space="preserve">UEs monitoring the same PO can be divided into </w:t>
      </w:r>
      <w:del w:id="19" w:author="Yunsong Yang" w:date="2022-01-03T17:28:00Z">
        <w:r w:rsidRPr="002E53D3" w:rsidDel="003B727C">
          <w:rPr>
            <w:lang w:eastAsia="zh-CN"/>
          </w:rPr>
          <w:delText>one or more</w:delText>
        </w:r>
      </w:del>
      <w:commentRangeStart w:id="20"/>
      <w:ins w:id="21" w:author="Yunsong Yang" w:date="2022-01-03T17:28:00Z">
        <w:r w:rsidR="003B727C" w:rsidRPr="002E53D3">
          <w:rPr>
            <w:lang w:eastAsia="zh-CN"/>
          </w:rPr>
          <w:t>multiple</w:t>
        </w:r>
      </w:ins>
      <w:commentRangeEnd w:id="20"/>
      <w:ins w:id="22" w:author="Yunsong Yang" w:date="2022-01-03T17:29:00Z">
        <w:r w:rsidR="003B727C" w:rsidRPr="002E53D3">
          <w:rPr>
            <w:rStyle w:val="CommentReference"/>
            <w:sz w:val="22"/>
            <w:szCs w:val="22"/>
          </w:rPr>
          <w:commentReference w:id="20"/>
        </w:r>
      </w:ins>
      <w:r w:rsidRPr="002E53D3">
        <w:rPr>
          <w:lang w:eastAsia="zh-CN"/>
        </w:rPr>
        <w:t xml:space="preserve"> subgroups. </w:t>
      </w:r>
      <w:commentRangeStart w:id="23"/>
      <w:ins w:id="24" w:author="Yunsong Yang" w:date="2022-01-03T18:00:00Z">
        <w:r w:rsidR="00A13F0D" w:rsidRPr="002E53D3">
          <w:t xml:space="preserve">Whether UE subgrouping is supported in a cell is implicitly indicated by </w:t>
        </w:r>
        <w:r w:rsidR="00A13F0D" w:rsidRPr="002E53D3">
          <w:rPr>
            <w:i/>
            <w:iCs/>
          </w:rPr>
          <w:t>subgroupsNumPerPO</w:t>
        </w:r>
        <w:r w:rsidR="00A13F0D" w:rsidRPr="002E53D3">
          <w:t xml:space="preserve"> </w:t>
        </w:r>
      </w:ins>
      <w:ins w:id="25" w:author="Yunsong Yang" w:date="2022-01-03T18:07:00Z">
        <w:r w:rsidR="007927CB" w:rsidRPr="002E53D3">
          <w:t xml:space="preserve">or an absence of which </w:t>
        </w:r>
      </w:ins>
      <w:ins w:id="26" w:author="Yunsong Yang" w:date="2022-01-03T18:00:00Z">
        <w:r w:rsidR="00A13F0D" w:rsidRPr="002E53D3">
          <w:t xml:space="preserve">in the system information. </w:t>
        </w:r>
      </w:ins>
    </w:p>
    <w:p w14:paraId="1591D3E1" w14:textId="781DEAE9" w:rsidR="00EF4A2E" w:rsidRPr="002E53D3" w:rsidRDefault="00A13F0D" w:rsidP="00EF4A2E">
      <w:pPr>
        <w:rPr>
          <w:lang w:eastAsia="zh-CN"/>
        </w:rPr>
      </w:pPr>
      <w:ins w:id="27" w:author="Yunsong Yang" w:date="2022-01-03T18:00:00Z">
        <w:r w:rsidRPr="002E53D3">
          <w:t xml:space="preserve">If </w:t>
        </w:r>
        <w:r w:rsidRPr="002E53D3">
          <w:rPr>
            <w:i/>
            <w:iCs/>
          </w:rPr>
          <w:t>subgroupsNumPerPO</w:t>
        </w:r>
        <w:r w:rsidRPr="002E53D3">
          <w:t xml:space="preserve"> </w:t>
        </w:r>
      </w:ins>
      <w:ins w:id="28" w:author="Yunsong Yang" w:date="2022-01-03T18:04:00Z">
        <w:r w:rsidR="006911D8" w:rsidRPr="002E53D3">
          <w:t>is present in the system information and</w:t>
        </w:r>
      </w:ins>
      <w:ins w:id="29" w:author="Yunsong Yang" w:date="2022-01-03T18:06:00Z">
        <w:r w:rsidR="006911D8" w:rsidRPr="002E53D3">
          <w:t xml:space="preserve"> </w:t>
        </w:r>
      </w:ins>
      <w:ins w:id="30" w:author="Yunsong Yang" w:date="2022-01-03T18:00:00Z">
        <w:r w:rsidRPr="002E53D3">
          <w:t>ha</w:t>
        </w:r>
      </w:ins>
      <w:ins w:id="31" w:author="Yunsong Yang" w:date="2022-01-03T18:06:00Z">
        <w:r w:rsidR="006911D8" w:rsidRPr="002E53D3">
          <w:t>s</w:t>
        </w:r>
      </w:ins>
      <w:ins w:id="32" w:author="Yunsong Yang" w:date="2022-01-03T18:00:00Z">
        <w:r w:rsidRPr="002E53D3">
          <w:t xml:space="preserve"> a value </w:t>
        </w:r>
      </w:ins>
      <w:ins w:id="33" w:author="Yunsong Yang" w:date="2022-01-03T18:04:00Z">
        <w:r w:rsidR="006911D8" w:rsidRPr="002E53D3">
          <w:t>from</w:t>
        </w:r>
      </w:ins>
      <w:ins w:id="34" w:author="Yunsong Yang" w:date="2022-01-03T18:00:00Z">
        <w:r w:rsidRPr="002E53D3">
          <w:t xml:space="preserve"> 2 to 8</w:t>
        </w:r>
      </w:ins>
      <w:ins w:id="35" w:author="Yunsong Yang" w:date="2022-01-03T18:06:00Z">
        <w:r w:rsidR="007927CB" w:rsidRPr="002E53D3">
          <w:t>, UE subgrouping is supported in the cell</w:t>
        </w:r>
      </w:ins>
      <w:ins w:id="36" w:author="Yunsong Yang" w:date="2022-01-03T18:00:00Z">
        <w:r w:rsidRPr="002E53D3">
          <w:t xml:space="preserve">. </w:t>
        </w:r>
      </w:ins>
      <w:commentRangeEnd w:id="23"/>
      <w:ins w:id="37" w:author="Yunsong Yang" w:date="2022-01-03T18:01:00Z">
        <w:r w:rsidRPr="002E53D3">
          <w:rPr>
            <w:rStyle w:val="CommentReference"/>
            <w:sz w:val="22"/>
            <w:szCs w:val="22"/>
          </w:rPr>
          <w:commentReference w:id="23"/>
        </w:r>
      </w:ins>
      <w:r w:rsidR="00EF4A2E" w:rsidRPr="002E53D3">
        <w:rPr>
          <w:lang w:eastAsia="zh-CN"/>
        </w:rPr>
        <w:t xml:space="preserve">With subgrouping, the UE monitors PO if the subgroup the UE belongs to is indicated by PEI corresponding to its PO. UE’s subgroup can be either assigned by CN as specified in clause 7.y.1 or determined based on UE_ID as specified in clause 7.y.2. </w:t>
      </w:r>
    </w:p>
    <w:p w14:paraId="167A26AC" w14:textId="77777777" w:rsidR="00EF4A2E" w:rsidRPr="002E53D3" w:rsidRDefault="00EF4A2E" w:rsidP="00EF4A2E">
      <w:pPr>
        <w:rPr>
          <w:lang w:eastAsia="zh-CN"/>
        </w:rPr>
      </w:pPr>
    </w:p>
    <w:p w14:paraId="672A5658" w14:textId="2EDB6D7E" w:rsidR="00EF4A2E" w:rsidRPr="002E53D3" w:rsidDel="00DD5117" w:rsidRDefault="00EF4A2E" w:rsidP="00EF4A2E">
      <w:pPr>
        <w:rPr>
          <w:del w:id="38" w:author="Yunsong Yang" w:date="2022-01-03T19:04:00Z"/>
          <w:lang w:eastAsia="zh-CN"/>
        </w:rPr>
      </w:pPr>
      <w:commentRangeStart w:id="39"/>
      <w:del w:id="40" w:author="Yunsong Yang" w:date="2022-01-03T19:04:00Z">
        <w:r w:rsidRPr="002E53D3" w:rsidDel="00DD5117">
          <w:rPr>
            <w:lang w:eastAsia="zh-CN"/>
          </w:rPr>
          <w:delText>If a cell supports both CN assigned subgrouping and UE_ID based subgrouping simultaneously: then, [</w:delText>
        </w:r>
        <w:r w:rsidRPr="002E53D3" w:rsidDel="00DD5117">
          <w:rPr>
            <w:highlight w:val="yellow"/>
            <w:lang w:eastAsia="zh-CN"/>
          </w:rPr>
          <w:delText>TBD</w:delText>
        </w:r>
        <w:r w:rsidRPr="002E53D3" w:rsidDel="00DD5117">
          <w:rPr>
            <w:lang w:eastAsia="zh-CN"/>
          </w:rPr>
          <w:delText>]</w:delText>
        </w:r>
      </w:del>
      <w:commentRangeEnd w:id="39"/>
      <w:r w:rsidR="00DD5117" w:rsidRPr="002E53D3">
        <w:rPr>
          <w:rStyle w:val="CommentReference"/>
          <w:sz w:val="22"/>
          <w:szCs w:val="22"/>
        </w:rPr>
        <w:commentReference w:id="39"/>
      </w:r>
    </w:p>
    <w:p w14:paraId="5E3F6135" w14:textId="3416980E" w:rsidR="00EF4A2E" w:rsidRPr="002E53D3" w:rsidDel="00DD5117" w:rsidRDefault="00EF4A2E" w:rsidP="00EF4A2E">
      <w:pPr>
        <w:keepLines/>
        <w:ind w:left="1701" w:hanging="1417"/>
        <w:rPr>
          <w:del w:id="41" w:author="Yunsong Yang" w:date="2022-01-03T19:04:00Z"/>
          <w:color w:val="FF0000"/>
          <w:lang w:eastAsia="zh-CN"/>
        </w:rPr>
      </w:pPr>
      <w:del w:id="42" w:author="Yunsong Yang" w:date="2022-01-03T19:04:00Z">
        <w:r w:rsidRPr="002E53D3" w:rsidDel="00DD5117">
          <w:rPr>
            <w:color w:val="FF0000"/>
            <w:lang w:eastAsia="zh-CN"/>
          </w:rPr>
          <w:delText>Editor’s NOTE:</w:delText>
        </w:r>
        <w:r w:rsidRPr="002E53D3" w:rsidDel="00DD5117">
          <w:rPr>
            <w:color w:val="FF0000"/>
            <w:lang w:eastAsia="zh-CN"/>
          </w:rPr>
          <w:tab/>
          <w:delText>FFS on how to determine the subgroup ID of CN assigned subgrouping and UE_ID based subgrouping. Assume that one subgroup indication refer to either CN assigned subgroups or UE-ID based subgroup (no overlapping)</w:delText>
        </w:r>
      </w:del>
    </w:p>
    <w:p w14:paraId="40811608" w14:textId="348932D3" w:rsidR="00EF4A2E" w:rsidRPr="002E53D3" w:rsidDel="00DD5117" w:rsidRDefault="00EF4A2E" w:rsidP="00EF4A2E">
      <w:pPr>
        <w:keepLines/>
        <w:ind w:left="1701" w:hanging="1417"/>
        <w:rPr>
          <w:del w:id="43" w:author="Yunsong Yang" w:date="2022-01-03T19:04:00Z"/>
          <w:color w:val="FF0000"/>
          <w:lang w:eastAsia="zh-CN"/>
        </w:rPr>
      </w:pPr>
      <w:del w:id="44" w:author="Yunsong Yang" w:date="2022-01-03T19:04:00Z">
        <w:r w:rsidRPr="002E53D3" w:rsidDel="00DD5117">
          <w:rPr>
            <w:color w:val="FF0000"/>
            <w:lang w:eastAsia="zh-CN"/>
          </w:rPr>
          <w:delText>Editor’s NOTE:</w:delText>
        </w:r>
        <w:r w:rsidRPr="002E53D3" w:rsidDel="00DD5117">
          <w:rPr>
            <w:color w:val="FF0000"/>
            <w:lang w:eastAsia="zh-CN"/>
          </w:rPr>
          <w:tab/>
          <w:delText xml:space="preserve">FFS on where to capture this case depends on how to determine the subgroup ID. </w:delText>
        </w:r>
      </w:del>
    </w:p>
    <w:p w14:paraId="3336FA56" w14:textId="337AE5E5" w:rsidR="00EF4A2E" w:rsidRPr="002E53D3" w:rsidRDefault="00EF4A2E" w:rsidP="00EF4A2E">
      <w:pPr>
        <w:rPr>
          <w:lang w:eastAsia="zh-CN"/>
        </w:rPr>
      </w:pPr>
      <w:r w:rsidRPr="002E53D3">
        <w:rPr>
          <w:lang w:eastAsia="zh-CN"/>
        </w:rPr>
        <w:t xml:space="preserve">If </w:t>
      </w:r>
      <w:commentRangeStart w:id="45"/>
      <w:ins w:id="46" w:author="Yunsong Yang" w:date="2022-01-03T18:02:00Z">
        <w:r w:rsidR="006911D8" w:rsidRPr="002E53D3">
          <w:rPr>
            <w:i/>
            <w:iCs/>
          </w:rPr>
          <w:t>subgroupsNumPerPO</w:t>
        </w:r>
        <w:r w:rsidR="006911D8" w:rsidRPr="002E53D3" w:rsidDel="006911D8">
          <w:rPr>
            <w:lang w:eastAsia="zh-CN"/>
          </w:rPr>
          <w:t xml:space="preserve"> </w:t>
        </w:r>
      </w:ins>
      <w:del w:id="47" w:author="Yunsong Yang" w:date="2022-01-03T18:02:00Z">
        <w:r w:rsidRPr="002E53D3" w:rsidDel="006911D8">
          <w:rPr>
            <w:lang w:eastAsia="zh-CN"/>
          </w:rPr>
          <w:delText xml:space="preserve">the configuration of subgrouping (i.e. TBD) </w:delText>
        </w:r>
      </w:del>
      <w:r w:rsidRPr="002E53D3">
        <w:rPr>
          <w:lang w:eastAsia="zh-CN"/>
        </w:rPr>
        <w:t>is absent</w:t>
      </w:r>
      <w:ins w:id="48" w:author="Yunsong Yang" w:date="2022-01-03T18:03:00Z">
        <w:r w:rsidR="006911D8" w:rsidRPr="002E53D3">
          <w:rPr>
            <w:lang w:eastAsia="zh-CN"/>
          </w:rPr>
          <w:t xml:space="preserve"> in the system information</w:t>
        </w:r>
      </w:ins>
      <w:del w:id="49" w:author="Yunsong Yang" w:date="2022-01-03T17:31:00Z">
        <w:r w:rsidRPr="002E53D3" w:rsidDel="003B727C">
          <w:rPr>
            <w:lang w:eastAsia="zh-CN"/>
          </w:rPr>
          <w:delText xml:space="preserve"> or </w:delText>
        </w:r>
        <w:r w:rsidRPr="002E53D3" w:rsidDel="003B727C">
          <w:rPr>
            <w:i/>
            <w:iCs/>
          </w:rPr>
          <w:delText>subgroupsNumPerPO</w:delText>
        </w:r>
        <w:r w:rsidRPr="002E53D3" w:rsidDel="003B727C">
          <w:delText xml:space="preserve"> is set to zero [</w:delText>
        </w:r>
        <w:r w:rsidRPr="002E53D3" w:rsidDel="003B727C">
          <w:rPr>
            <w:highlight w:val="yellow"/>
          </w:rPr>
          <w:delText>TBD</w:delText>
        </w:r>
        <w:r w:rsidRPr="002E53D3" w:rsidDel="003B727C">
          <w:delText>]</w:delText>
        </w:r>
      </w:del>
      <w:r w:rsidRPr="002E53D3">
        <w:t>,</w:t>
      </w:r>
      <w:r w:rsidRPr="002E53D3">
        <w:rPr>
          <w:noProof/>
        </w:rPr>
        <w:t xml:space="preserve"> </w:t>
      </w:r>
      <w:commentRangeEnd w:id="45"/>
      <w:r w:rsidR="00F552EE" w:rsidRPr="002E53D3">
        <w:rPr>
          <w:rStyle w:val="CommentReference"/>
          <w:sz w:val="22"/>
          <w:szCs w:val="22"/>
        </w:rPr>
        <w:commentReference w:id="45"/>
      </w:r>
      <w:r w:rsidRPr="002E53D3">
        <w:rPr>
          <w:noProof/>
        </w:rPr>
        <w:t>UE subgrouping is not supported in the cell, [and</w:t>
      </w:r>
      <w:r w:rsidRPr="002E53D3">
        <w:t xml:space="preserve"> the UE monitors PEI as specified in clause 7.x, if supported, or its associated PO as specified in clause 7.1. ]</w:t>
      </w:r>
    </w:p>
    <w:p w14:paraId="5F2E8F61" w14:textId="4B004142" w:rsidR="00EF4A2E" w:rsidRPr="002E53D3" w:rsidDel="00707A57" w:rsidRDefault="00EF4A2E" w:rsidP="00EF4A2E">
      <w:pPr>
        <w:keepLines/>
        <w:ind w:left="1701" w:hanging="1417"/>
        <w:rPr>
          <w:del w:id="50" w:author="Yunsong Yang" w:date="2022-01-07T09:03:00Z"/>
          <w:color w:val="FF0000"/>
          <w:lang w:eastAsia="zh-CN"/>
        </w:rPr>
      </w:pPr>
      <w:del w:id="51" w:author="Yunsong Yang" w:date="2022-01-07T09:03:00Z">
        <w:r w:rsidRPr="002E53D3" w:rsidDel="00707A57">
          <w:rPr>
            <w:color w:val="FF0000"/>
            <w:lang w:eastAsia="zh-CN"/>
          </w:rPr>
          <w:delText>Editor’s NOTE:</w:delText>
        </w:r>
        <w:r w:rsidRPr="002E53D3" w:rsidDel="00707A57">
          <w:rPr>
            <w:color w:val="FF0000"/>
            <w:lang w:eastAsia="zh-CN"/>
          </w:rPr>
          <w:tab/>
        </w:r>
        <w:r w:rsidRPr="002E53D3" w:rsidDel="00707A57">
          <w:rPr>
            <w:color w:val="FF0000"/>
          </w:rPr>
          <w:delText>FFS for the signalling details.</w:delText>
        </w:r>
      </w:del>
    </w:p>
    <w:p w14:paraId="183F69C9" w14:textId="77777777" w:rsidR="00EF4A2E" w:rsidRPr="002E53D3" w:rsidRDefault="00EF4A2E" w:rsidP="00EF4A2E">
      <w:pPr>
        <w:keepLines/>
        <w:ind w:left="1701" w:hanging="1417"/>
        <w:rPr>
          <w:color w:val="FF0000"/>
          <w:lang w:eastAsia="zh-CN"/>
        </w:rPr>
      </w:pPr>
      <w:r w:rsidRPr="002E53D3">
        <w:rPr>
          <w:color w:val="FF0000"/>
          <w:lang w:eastAsia="zh-CN"/>
        </w:rPr>
        <w:t>Editor’s NOTE:</w:t>
      </w:r>
      <w:r w:rsidRPr="002E53D3">
        <w:rPr>
          <w:color w:val="FF0000"/>
          <w:lang w:eastAsia="zh-CN"/>
        </w:rPr>
        <w:tab/>
        <w:t>If no subgrouping is used, FFS whether the UE will use PEI.</w:t>
      </w:r>
    </w:p>
    <w:p w14:paraId="4B0C35A7" w14:textId="77777777" w:rsidR="00707A57" w:rsidRPr="002E53D3" w:rsidRDefault="00DD5117" w:rsidP="00707A57">
      <w:pPr>
        <w:rPr>
          <w:ins w:id="52" w:author="Yunsong Yang" w:date="2022-01-07T09:07:00Z"/>
          <w:lang w:eastAsia="zh-CN"/>
        </w:rPr>
      </w:pPr>
      <w:commentRangeStart w:id="53"/>
      <w:ins w:id="54" w:author="Yunsong Yang" w:date="2022-01-03T19:04:00Z">
        <w:r w:rsidRPr="002E53D3">
          <w:rPr>
            <w:lang w:eastAsia="zh-CN"/>
          </w:rPr>
          <w:t>If a cell supports both CN assigned subgrouping and UE_ID based subgrouping simultaneously</w:t>
        </w:r>
      </w:ins>
      <w:ins w:id="55" w:author="Yunsong Yang" w:date="2022-01-03T19:07:00Z">
        <w:r w:rsidR="00664C08" w:rsidRPr="002E53D3">
          <w:rPr>
            <w:lang w:eastAsia="zh-CN"/>
          </w:rPr>
          <w:t xml:space="preserve"> in a non-overlapping manner</w:t>
        </w:r>
      </w:ins>
      <w:ins w:id="56" w:author="Yunsong Yang" w:date="2022-01-07T09:07:00Z">
        <w:r w:rsidR="00707A57" w:rsidRPr="002E53D3">
          <w:rPr>
            <w:lang w:eastAsia="zh-CN"/>
          </w:rPr>
          <w:t>:</w:t>
        </w:r>
      </w:ins>
    </w:p>
    <w:p w14:paraId="1BFF3E11" w14:textId="71411D3E" w:rsidR="00707A57" w:rsidRPr="002E53D3" w:rsidRDefault="002C7607" w:rsidP="004C4F6D">
      <w:pPr>
        <w:ind w:firstLine="360"/>
        <w:rPr>
          <w:ins w:id="57" w:author="Yunsong Yang" w:date="2022-01-07T09:07:00Z"/>
          <w:lang w:eastAsia="zh-CN"/>
        </w:rPr>
      </w:pPr>
      <w:ins w:id="58" w:author="Yunsong Yang" w:date="2022-01-07T09:30:00Z">
        <w:r w:rsidRPr="002E53D3">
          <w:t>-</w:t>
        </w:r>
        <w:r w:rsidRPr="002E53D3">
          <w:tab/>
        </w:r>
      </w:ins>
      <w:ins w:id="59" w:author="Yunsong Yang" w:date="2022-01-03T19:05:00Z">
        <w:r w:rsidR="00DD5117" w:rsidRPr="002E53D3">
          <w:rPr>
            <w:lang w:eastAsia="zh-CN"/>
          </w:rPr>
          <w:t xml:space="preserve">A UE </w:t>
        </w:r>
      </w:ins>
      <w:ins w:id="60" w:author="Yunsong Yang" w:date="2022-01-03T19:08:00Z">
        <w:r w:rsidR="00664C08" w:rsidRPr="002E53D3">
          <w:rPr>
            <w:lang w:eastAsia="zh-CN"/>
          </w:rPr>
          <w:t>having</w:t>
        </w:r>
      </w:ins>
      <w:ins w:id="61" w:author="Yunsong Yang" w:date="2022-01-03T19:05:00Z">
        <w:r w:rsidR="00664C08" w:rsidRPr="002E53D3">
          <w:rPr>
            <w:lang w:eastAsia="zh-CN"/>
          </w:rPr>
          <w:t xml:space="preserve"> </w:t>
        </w:r>
      </w:ins>
      <w:ins w:id="62" w:author="Yunsong Yang" w:date="2022-01-03T19:09:00Z">
        <w:r w:rsidR="00664C08" w:rsidRPr="002E53D3">
          <w:rPr>
            <w:lang w:eastAsia="zh-CN"/>
          </w:rPr>
          <w:t>a</w:t>
        </w:r>
      </w:ins>
      <w:ins w:id="63" w:author="Yunsong Yang" w:date="2022-01-03T19:05:00Z">
        <w:r w:rsidR="00664C08" w:rsidRPr="002E53D3">
          <w:rPr>
            <w:lang w:eastAsia="zh-CN"/>
          </w:rPr>
          <w:t xml:space="preserve"> CN</w:t>
        </w:r>
      </w:ins>
      <w:ins w:id="64" w:author="Yunsong Yang" w:date="2022-01-03T19:09:00Z">
        <w:r w:rsidR="00664C08" w:rsidRPr="002E53D3">
          <w:rPr>
            <w:lang w:eastAsia="zh-CN"/>
          </w:rPr>
          <w:t>-</w:t>
        </w:r>
      </w:ins>
      <w:ins w:id="65" w:author="Yunsong Yang" w:date="2022-01-03T19:05:00Z">
        <w:r w:rsidR="00664C08" w:rsidRPr="002E53D3">
          <w:rPr>
            <w:lang w:eastAsia="zh-CN"/>
          </w:rPr>
          <w:t>assigned subgroup</w:t>
        </w:r>
      </w:ins>
      <w:ins w:id="66" w:author="Yunsong Yang" w:date="2022-01-03T19:09:00Z">
        <w:r w:rsidR="00664C08" w:rsidRPr="002E53D3">
          <w:rPr>
            <w:lang w:eastAsia="zh-CN"/>
          </w:rPr>
          <w:t xml:space="preserve"> ID</w:t>
        </w:r>
      </w:ins>
      <w:ins w:id="67" w:author="Yunsong Yang" w:date="2022-01-03T19:05:00Z">
        <w:r w:rsidR="00664C08" w:rsidRPr="002E53D3">
          <w:rPr>
            <w:lang w:eastAsia="zh-CN"/>
          </w:rPr>
          <w:t xml:space="preserve"> uses </w:t>
        </w:r>
      </w:ins>
      <w:ins w:id="68" w:author="Yunsong Yang" w:date="2022-01-03T19:08:00Z">
        <w:r w:rsidR="00664C08" w:rsidRPr="002E53D3">
          <w:rPr>
            <w:lang w:eastAsia="zh-CN"/>
          </w:rPr>
          <w:t>its</w:t>
        </w:r>
      </w:ins>
      <w:ins w:id="69" w:author="Yunsong Yang" w:date="2022-01-03T19:05:00Z">
        <w:r w:rsidR="00664C08" w:rsidRPr="002E53D3">
          <w:rPr>
            <w:lang w:eastAsia="zh-CN"/>
          </w:rPr>
          <w:t xml:space="preserve"> CN</w:t>
        </w:r>
      </w:ins>
      <w:ins w:id="70" w:author="Yunsong Yang" w:date="2022-01-03T19:08:00Z">
        <w:r w:rsidR="00664C08" w:rsidRPr="002E53D3">
          <w:rPr>
            <w:lang w:eastAsia="zh-CN"/>
          </w:rPr>
          <w:t>-</w:t>
        </w:r>
      </w:ins>
      <w:ins w:id="71" w:author="Yunsong Yang" w:date="2022-01-03T19:05:00Z">
        <w:r w:rsidR="00664C08" w:rsidRPr="002E53D3">
          <w:rPr>
            <w:lang w:eastAsia="zh-CN"/>
          </w:rPr>
          <w:t>assigned subgroup ID as is.</w:t>
        </w:r>
      </w:ins>
      <w:ins w:id="72" w:author="Yunsong Yang" w:date="2022-01-07T09:04:00Z">
        <w:r w:rsidR="00707A57" w:rsidRPr="002E53D3">
          <w:rPr>
            <w:lang w:eastAsia="zh-CN"/>
          </w:rPr>
          <w:t xml:space="preserve"> </w:t>
        </w:r>
      </w:ins>
    </w:p>
    <w:p w14:paraId="772D2570" w14:textId="57A93211" w:rsidR="00664C08" w:rsidRPr="002E53D3" w:rsidRDefault="002C7607" w:rsidP="004C4F6D">
      <w:pPr>
        <w:ind w:firstLine="360"/>
        <w:rPr>
          <w:ins w:id="73" w:author="Yunsong Yang" w:date="2022-01-07T09:12:00Z"/>
          <w:lang w:eastAsia="zh-CN"/>
        </w:rPr>
      </w:pPr>
      <w:ins w:id="74" w:author="Yunsong Yang" w:date="2022-01-07T09:30:00Z">
        <w:r w:rsidRPr="002E53D3">
          <w:t>-</w:t>
        </w:r>
        <w:r w:rsidRPr="002E53D3">
          <w:tab/>
        </w:r>
      </w:ins>
      <w:ins w:id="75" w:author="Yunsong Yang" w:date="2022-01-03T19:05:00Z">
        <w:r w:rsidR="00664C08" w:rsidRPr="002E53D3">
          <w:rPr>
            <w:lang w:eastAsia="zh-CN"/>
          </w:rPr>
          <w:t xml:space="preserve">A UE </w:t>
        </w:r>
      </w:ins>
      <w:ins w:id="76" w:author="Yunsong Yang" w:date="2022-01-03T19:09:00Z">
        <w:r w:rsidR="00664C08" w:rsidRPr="002E53D3">
          <w:rPr>
            <w:lang w:eastAsia="zh-CN"/>
          </w:rPr>
          <w:t>hav</w:t>
        </w:r>
      </w:ins>
      <w:ins w:id="77" w:author="Yunsong Yang" w:date="2022-01-03T19:05:00Z">
        <w:r w:rsidR="00664C08" w:rsidRPr="002E53D3">
          <w:rPr>
            <w:lang w:eastAsia="zh-CN"/>
          </w:rPr>
          <w:t xml:space="preserve">ing </w:t>
        </w:r>
      </w:ins>
      <w:ins w:id="78" w:author="Yunsong Yang" w:date="2022-01-03T19:09:00Z">
        <w:r w:rsidR="00664C08" w:rsidRPr="002E53D3">
          <w:rPr>
            <w:lang w:eastAsia="zh-CN"/>
          </w:rPr>
          <w:t>no</w:t>
        </w:r>
      </w:ins>
      <w:ins w:id="79" w:author="Yunsong Yang" w:date="2022-01-03T19:05:00Z">
        <w:r w:rsidR="00664C08" w:rsidRPr="002E53D3">
          <w:rPr>
            <w:lang w:eastAsia="zh-CN"/>
          </w:rPr>
          <w:t xml:space="preserve"> </w:t>
        </w:r>
      </w:ins>
      <w:ins w:id="80" w:author="Yunsong Yang" w:date="2022-01-03T19:09:00Z">
        <w:r w:rsidR="00664C08" w:rsidRPr="002E53D3">
          <w:rPr>
            <w:lang w:eastAsia="zh-CN"/>
          </w:rPr>
          <w:t>CN-assigned</w:t>
        </w:r>
      </w:ins>
      <w:ins w:id="81" w:author="Yunsong Yang" w:date="2022-01-03T19:05:00Z">
        <w:r w:rsidR="00664C08" w:rsidRPr="002E53D3">
          <w:rPr>
            <w:lang w:eastAsia="zh-CN"/>
          </w:rPr>
          <w:t xml:space="preserve"> subgroup</w:t>
        </w:r>
      </w:ins>
      <w:ins w:id="82" w:author="Yunsong Yang" w:date="2022-01-03T19:09:00Z">
        <w:r w:rsidR="00664C08" w:rsidRPr="002E53D3">
          <w:rPr>
            <w:lang w:eastAsia="zh-CN"/>
          </w:rPr>
          <w:t xml:space="preserve"> ID</w:t>
        </w:r>
      </w:ins>
      <w:ins w:id="83" w:author="Yunsong Yang" w:date="2022-01-03T19:05:00Z">
        <w:r w:rsidR="00664C08" w:rsidRPr="002E53D3">
          <w:rPr>
            <w:lang w:eastAsia="zh-CN"/>
          </w:rPr>
          <w:t xml:space="preserve"> determines</w:t>
        </w:r>
      </w:ins>
      <w:ins w:id="84" w:author="Yunsong Yang" w:date="2022-01-03T19:06:00Z">
        <w:r w:rsidR="00664C08" w:rsidRPr="002E53D3">
          <w:rPr>
            <w:lang w:eastAsia="zh-CN"/>
          </w:rPr>
          <w:t xml:space="preserve"> its subgroup ID as described in clause 7.y.2.</w:t>
        </w:r>
      </w:ins>
      <w:ins w:id="85" w:author="Yunsong Yang" w:date="2022-01-03T19:05:00Z">
        <w:r w:rsidR="00664C08" w:rsidRPr="002E53D3">
          <w:rPr>
            <w:lang w:eastAsia="zh-CN"/>
          </w:rPr>
          <w:t xml:space="preserve"> </w:t>
        </w:r>
      </w:ins>
      <w:commentRangeEnd w:id="53"/>
      <w:ins w:id="86" w:author="Yunsong Yang" w:date="2022-01-03T19:10:00Z">
        <w:r w:rsidR="001E199F" w:rsidRPr="002E53D3">
          <w:rPr>
            <w:rStyle w:val="CommentReference"/>
            <w:sz w:val="22"/>
            <w:szCs w:val="22"/>
          </w:rPr>
          <w:commentReference w:id="53"/>
        </w:r>
      </w:ins>
    </w:p>
    <w:p w14:paraId="4D2965CB" w14:textId="77777777" w:rsidR="0009391D" w:rsidRDefault="0009391D" w:rsidP="00EF4A2E">
      <w:pPr>
        <w:keepNext/>
        <w:keepLines/>
        <w:spacing w:before="120"/>
        <w:ind w:left="1134" w:hanging="1134"/>
        <w:outlineLvl w:val="2"/>
        <w:rPr>
          <w:rFonts w:ascii="Arial" w:hAnsi="Arial"/>
          <w:sz w:val="28"/>
        </w:rPr>
      </w:pPr>
    </w:p>
    <w:p w14:paraId="095EAFD3" w14:textId="5681D085" w:rsidR="00EF4A2E" w:rsidRPr="00FA2FA8" w:rsidRDefault="00EF4A2E" w:rsidP="00EF4A2E">
      <w:pPr>
        <w:keepNext/>
        <w:keepLines/>
        <w:spacing w:before="120"/>
        <w:ind w:left="1134" w:hanging="1134"/>
        <w:outlineLvl w:val="2"/>
        <w:rPr>
          <w:rFonts w:ascii="Arial" w:hAnsi="Arial"/>
          <w:sz w:val="28"/>
        </w:rPr>
      </w:pPr>
      <w:r w:rsidRPr="00FA2FA8">
        <w:rPr>
          <w:rFonts w:ascii="Arial" w:hAnsi="Arial"/>
          <w:sz w:val="28"/>
        </w:rPr>
        <w:t>7.y.1</w:t>
      </w:r>
      <w:r w:rsidRPr="00FA2FA8">
        <w:rPr>
          <w:rFonts w:ascii="Arial" w:hAnsi="Arial"/>
          <w:sz w:val="28"/>
        </w:rPr>
        <w:tab/>
        <w:t xml:space="preserve">CN </w:t>
      </w:r>
      <w:r>
        <w:rPr>
          <w:rFonts w:ascii="Arial" w:hAnsi="Arial"/>
          <w:sz w:val="28"/>
        </w:rPr>
        <w:t>assigned</w:t>
      </w:r>
      <w:r w:rsidRPr="00FA2FA8">
        <w:rPr>
          <w:rFonts w:ascii="Arial" w:hAnsi="Arial"/>
          <w:sz w:val="28"/>
        </w:rPr>
        <w:t xml:space="preserve"> subgrouping</w:t>
      </w:r>
    </w:p>
    <w:p w14:paraId="108BEF52" w14:textId="77777777" w:rsidR="00EF4A2E" w:rsidRPr="002E53D3" w:rsidRDefault="00EF4A2E" w:rsidP="00EF4A2E">
      <w:pPr>
        <w:keepLines/>
        <w:ind w:left="1701" w:hanging="1417"/>
        <w:rPr>
          <w:color w:val="FF0000"/>
          <w:lang w:eastAsia="zh-CN"/>
        </w:rPr>
      </w:pPr>
      <w:r w:rsidRPr="002E53D3">
        <w:rPr>
          <w:color w:val="FF0000"/>
          <w:lang w:eastAsia="zh-CN"/>
        </w:rPr>
        <w:t>Editor’s NOTE:</w:t>
      </w:r>
      <w:r w:rsidRPr="002E53D3">
        <w:rPr>
          <w:color w:val="FF0000"/>
          <w:lang w:eastAsia="zh-CN"/>
        </w:rPr>
        <w:tab/>
        <w:t xml:space="preserve">FFS on the terminology for CN assigned subgrouping. Companies are invited to provide your suggestion. </w:t>
      </w:r>
    </w:p>
    <w:p w14:paraId="7E024FDC" w14:textId="719C2F48" w:rsidR="0062125C" w:rsidRPr="002E53D3" w:rsidRDefault="00EF4A2E" w:rsidP="00EF4A2E">
      <w:pPr>
        <w:rPr>
          <w:ins w:id="87" w:author="Yunsong Yang" w:date="2022-01-03T17:41:00Z"/>
        </w:rPr>
      </w:pPr>
      <w:r w:rsidRPr="002E53D3">
        <w:t>Paging with CN assigned subgrouping is only used in the cell</w:t>
      </w:r>
      <w:ins w:id="88" w:author="Yunsong Yang" w:date="2022-01-03T17:43:00Z">
        <w:r w:rsidR="00AF26A5" w:rsidRPr="002E53D3">
          <w:t>s</w:t>
        </w:r>
      </w:ins>
      <w:r w:rsidRPr="002E53D3">
        <w:t xml:space="preserve"> which support</w:t>
      </w:r>
      <w:del w:id="89" w:author="Yunsong Yang" w:date="2022-01-03T17:43:00Z">
        <w:r w:rsidRPr="002E53D3" w:rsidDel="00AF26A5">
          <w:delText>s</w:delText>
        </w:r>
      </w:del>
      <w:r w:rsidRPr="002E53D3">
        <w:t xml:space="preserve"> CN assigned subgrouping</w:t>
      </w:r>
      <w:ins w:id="90" w:author="Yunsong Yang" w:date="2022-01-03T17:35:00Z">
        <w:r w:rsidR="00CA4290" w:rsidRPr="002E53D3">
          <w:t xml:space="preserve">. </w:t>
        </w:r>
      </w:ins>
      <w:commentRangeStart w:id="91"/>
      <w:ins w:id="92" w:author="Yunsong Yang" w:date="2022-01-03T17:40:00Z">
        <w:r w:rsidR="00CA4290" w:rsidRPr="002E53D3">
          <w:t>Whether a</w:t>
        </w:r>
      </w:ins>
      <w:ins w:id="93" w:author="Yunsong Yang" w:date="2022-01-03T17:35:00Z">
        <w:r w:rsidR="00CA4290" w:rsidRPr="002E53D3">
          <w:t xml:space="preserve"> cell support</w:t>
        </w:r>
      </w:ins>
      <w:ins w:id="94" w:author="Yunsong Yang" w:date="2022-01-03T17:40:00Z">
        <w:r w:rsidR="00CA4290" w:rsidRPr="002E53D3">
          <w:t xml:space="preserve">s </w:t>
        </w:r>
      </w:ins>
      <w:ins w:id="95" w:author="Yunsong Yang" w:date="2022-01-03T17:35:00Z">
        <w:r w:rsidR="00CA4290" w:rsidRPr="002E53D3">
          <w:t xml:space="preserve">CN assigned subgrouping is </w:t>
        </w:r>
      </w:ins>
      <w:ins w:id="96" w:author="Yunsong Yang" w:date="2022-01-03T17:39:00Z">
        <w:r w:rsidR="00CA4290" w:rsidRPr="002E53D3">
          <w:t xml:space="preserve">implicitly indicated by </w:t>
        </w:r>
        <w:r w:rsidR="00CA4290" w:rsidRPr="002E53D3">
          <w:rPr>
            <w:i/>
            <w:iCs/>
          </w:rPr>
          <w:t>subgroupsNumPerPO</w:t>
        </w:r>
        <w:r w:rsidR="00CA4290" w:rsidRPr="002E53D3">
          <w:t xml:space="preserve"> and N</w:t>
        </w:r>
        <w:r w:rsidR="00CA4290" w:rsidRPr="002E53D3">
          <w:rPr>
            <w:vertAlign w:val="subscript"/>
          </w:rPr>
          <w:t xml:space="preserve">sg-UEID </w:t>
        </w:r>
        <w:r w:rsidR="00CA4290" w:rsidRPr="002E53D3">
          <w:t>(or absence of</w:t>
        </w:r>
      </w:ins>
      <w:ins w:id="97" w:author="Yunsong Yang" w:date="2022-01-03T17:43:00Z">
        <w:r w:rsidR="00AF26A5" w:rsidRPr="002E53D3">
          <w:t xml:space="preserve"> which</w:t>
        </w:r>
      </w:ins>
      <w:ins w:id="98" w:author="Yunsong Yang" w:date="2022-01-03T17:39:00Z">
        <w:r w:rsidR="00CA4290" w:rsidRPr="002E53D3">
          <w:t xml:space="preserve">) </w:t>
        </w:r>
      </w:ins>
      <w:ins w:id="99" w:author="Yunsong Yang" w:date="2022-01-03T17:40:00Z">
        <w:r w:rsidR="00CA4290" w:rsidRPr="002E53D3">
          <w:t>in the system information broadcasted in the cell</w:t>
        </w:r>
      </w:ins>
      <w:ins w:id="100" w:author="Yunsong Yang" w:date="2022-01-03T17:42:00Z">
        <w:r w:rsidR="0062125C" w:rsidRPr="002E53D3">
          <w:t>, as follows:</w:t>
        </w:r>
      </w:ins>
      <w:del w:id="101" w:author="Yunsong Yang" w:date="2022-01-03T17:42:00Z">
        <w:r w:rsidRPr="002E53D3" w:rsidDel="0062125C">
          <w:delText xml:space="preserve"> by the indication provided in system information through [</w:delText>
        </w:r>
        <w:r w:rsidRPr="002E53D3" w:rsidDel="0062125C">
          <w:rPr>
            <w:highlight w:val="yellow"/>
          </w:rPr>
          <w:delText>TBD</w:delText>
        </w:r>
        <w:r w:rsidRPr="002E53D3" w:rsidDel="0062125C">
          <w:delText>]</w:delText>
        </w:r>
      </w:del>
      <w:del w:id="102" w:author="Yunsong Yang" w:date="2022-01-07T09:09:00Z">
        <w:r w:rsidRPr="002E53D3" w:rsidDel="006F56DA">
          <w:delText>.</w:delText>
        </w:r>
      </w:del>
      <w:r w:rsidRPr="002E53D3">
        <w:t xml:space="preserve"> </w:t>
      </w:r>
    </w:p>
    <w:p w14:paraId="504E6E11" w14:textId="436AE89E" w:rsidR="006F56DA" w:rsidRPr="002E53D3" w:rsidRDefault="002C7607" w:rsidP="00143164">
      <w:pPr>
        <w:spacing w:after="240"/>
        <w:ind w:firstLine="425"/>
        <w:rPr>
          <w:ins w:id="103" w:author="Yunsong Yang" w:date="2022-01-07T09:13:00Z"/>
        </w:rPr>
      </w:pPr>
      <w:ins w:id="104" w:author="Yunsong Yang" w:date="2022-01-07T09:28:00Z">
        <w:r w:rsidRPr="002E53D3">
          <w:t>-</w:t>
        </w:r>
        <w:r w:rsidRPr="002E53D3">
          <w:tab/>
        </w:r>
      </w:ins>
      <w:ins w:id="105" w:author="Yunsong Yang" w:date="2022-01-03T17:41:00Z">
        <w:r w:rsidR="0062125C" w:rsidRPr="002E53D3">
          <w:t xml:space="preserve">If </w:t>
        </w:r>
      </w:ins>
      <w:ins w:id="106" w:author="Yunsong Yang" w:date="2022-01-03T17:45:00Z">
        <w:r w:rsidR="00AF26A5" w:rsidRPr="002E53D3">
          <w:t>both are presen</w:t>
        </w:r>
      </w:ins>
      <w:ins w:id="107" w:author="Yunsong Yang" w:date="2022-01-03T17:46:00Z">
        <w:r w:rsidR="00AF26A5" w:rsidRPr="002E53D3">
          <w:t xml:space="preserve">t in the system information and </w:t>
        </w:r>
      </w:ins>
      <w:ins w:id="108" w:author="Yunsong Yang" w:date="2022-01-03T17:41:00Z">
        <w:r w:rsidR="0062125C" w:rsidRPr="002E53D3">
          <w:rPr>
            <w:i/>
            <w:iCs/>
          </w:rPr>
          <w:t>subgroupsNumPerPO</w:t>
        </w:r>
        <w:r w:rsidR="0062125C" w:rsidRPr="002E53D3">
          <w:t xml:space="preserve"> = N</w:t>
        </w:r>
        <w:r w:rsidR="0062125C" w:rsidRPr="002E53D3">
          <w:rPr>
            <w:vertAlign w:val="subscript"/>
          </w:rPr>
          <w:t>sg-UEID</w:t>
        </w:r>
      </w:ins>
      <w:ins w:id="109" w:author="Yunsong Yang" w:date="2022-01-07T09:13:00Z">
        <w:r w:rsidR="006F56DA" w:rsidRPr="002E53D3">
          <w:t>:</w:t>
        </w:r>
      </w:ins>
      <w:ins w:id="110" w:author="Yunsong Yang" w:date="2022-01-03T17:41:00Z">
        <w:r w:rsidR="0062125C" w:rsidRPr="002E53D3">
          <w:t xml:space="preserve"> </w:t>
        </w:r>
      </w:ins>
    </w:p>
    <w:p w14:paraId="4331A08E" w14:textId="53F49803" w:rsidR="0062125C" w:rsidRPr="002E53D3" w:rsidRDefault="002C7607" w:rsidP="00143164">
      <w:pPr>
        <w:spacing w:after="240"/>
        <w:ind w:left="425" w:firstLine="425"/>
        <w:rPr>
          <w:ins w:id="111" w:author="Yunsong Yang" w:date="2022-01-03T17:41:00Z"/>
        </w:rPr>
      </w:pPr>
      <w:ins w:id="112" w:author="Yunsong Yang" w:date="2022-01-07T09:29:00Z">
        <w:r w:rsidRPr="002E53D3">
          <w:lastRenderedPageBreak/>
          <w:t>-</w:t>
        </w:r>
        <w:r w:rsidRPr="002E53D3">
          <w:tab/>
        </w:r>
      </w:ins>
      <w:ins w:id="113" w:author="Yunsong Yang" w:date="2022-01-03T17:41:00Z">
        <w:r w:rsidR="0062125C" w:rsidRPr="002E53D3">
          <w:t>CN</w:t>
        </w:r>
      </w:ins>
      <w:ins w:id="114" w:author="Yunsong Yang" w:date="2022-01-03T17:44:00Z">
        <w:r w:rsidR="00AF26A5" w:rsidRPr="002E53D3">
          <w:t xml:space="preserve"> </w:t>
        </w:r>
      </w:ins>
      <w:ins w:id="115" w:author="Yunsong Yang" w:date="2022-01-03T17:41:00Z">
        <w:r w:rsidR="0062125C" w:rsidRPr="002E53D3">
          <w:t>assigned subgrouping isn’t supported in the cell</w:t>
        </w:r>
      </w:ins>
      <w:ins w:id="116" w:author="Yunsong Yang" w:date="2022-01-07T09:13:00Z">
        <w:r w:rsidR="00124E53" w:rsidRPr="002E53D3">
          <w:t>.</w:t>
        </w:r>
      </w:ins>
    </w:p>
    <w:p w14:paraId="6A2476B0" w14:textId="3DDD0CE3" w:rsidR="00124E53" w:rsidRPr="002E53D3" w:rsidRDefault="002C7607" w:rsidP="00143164">
      <w:pPr>
        <w:spacing w:before="240" w:after="240"/>
        <w:ind w:firstLine="360"/>
        <w:rPr>
          <w:ins w:id="117" w:author="Yunsong Yang" w:date="2022-01-07T09:13:00Z"/>
        </w:rPr>
      </w:pPr>
      <w:ins w:id="118" w:author="Yunsong Yang" w:date="2022-01-07T09:29:00Z">
        <w:r w:rsidRPr="002E53D3">
          <w:t>-</w:t>
        </w:r>
        <w:r w:rsidRPr="002E53D3">
          <w:tab/>
        </w:r>
      </w:ins>
      <w:ins w:id="119" w:author="Yunsong Yang" w:date="2022-01-03T17:41:00Z">
        <w:r w:rsidR="0062125C" w:rsidRPr="002E53D3">
          <w:t xml:space="preserve">If </w:t>
        </w:r>
      </w:ins>
      <w:ins w:id="120" w:author="Yunsong Yang" w:date="2022-01-03T17:46:00Z">
        <w:r w:rsidR="00AF26A5" w:rsidRPr="002E53D3">
          <w:t xml:space="preserve">both are present in the system information and </w:t>
        </w:r>
      </w:ins>
      <w:ins w:id="121" w:author="Yunsong Yang" w:date="2022-01-03T17:41:00Z">
        <w:r w:rsidR="0062125C" w:rsidRPr="002E53D3">
          <w:rPr>
            <w:i/>
            <w:iCs/>
          </w:rPr>
          <w:t>subgroupsNumPerPO</w:t>
        </w:r>
        <w:r w:rsidR="0062125C" w:rsidRPr="002E53D3">
          <w:t xml:space="preserve"> &gt; N</w:t>
        </w:r>
        <w:r w:rsidR="0062125C" w:rsidRPr="002E53D3">
          <w:rPr>
            <w:vertAlign w:val="subscript"/>
          </w:rPr>
          <w:t>sg-UEID</w:t>
        </w:r>
      </w:ins>
      <w:ins w:id="122" w:author="Yunsong Yang" w:date="2022-01-07T09:13:00Z">
        <w:r w:rsidR="00124E53" w:rsidRPr="002E53D3">
          <w:t>;</w:t>
        </w:r>
      </w:ins>
      <w:ins w:id="123" w:author="Yunsong Yang" w:date="2022-01-03T17:46:00Z">
        <w:r w:rsidR="00AF26A5" w:rsidRPr="002E53D3">
          <w:t xml:space="preserve"> o</w:t>
        </w:r>
      </w:ins>
      <w:ins w:id="124" w:author="Yunsong Yang" w:date="2022-01-03T17:41:00Z">
        <w:r w:rsidR="0062125C" w:rsidRPr="002E53D3">
          <w:t xml:space="preserve">r </w:t>
        </w:r>
      </w:ins>
    </w:p>
    <w:p w14:paraId="2C22A362" w14:textId="314FE6DA" w:rsidR="00124E53" w:rsidRPr="002E53D3" w:rsidRDefault="002C7607" w:rsidP="00143164">
      <w:pPr>
        <w:spacing w:before="240" w:after="240"/>
        <w:ind w:firstLine="360"/>
        <w:rPr>
          <w:ins w:id="125" w:author="Yunsong Yang" w:date="2022-01-07T09:14:00Z"/>
        </w:rPr>
      </w:pPr>
      <w:ins w:id="126" w:author="Yunsong Yang" w:date="2022-01-07T09:29:00Z">
        <w:r w:rsidRPr="002E53D3">
          <w:t>-</w:t>
        </w:r>
        <w:r w:rsidRPr="002E53D3">
          <w:tab/>
        </w:r>
      </w:ins>
      <w:ins w:id="127" w:author="Yunsong Yang" w:date="2022-01-07T09:14:00Z">
        <w:r w:rsidR="00124E53" w:rsidRPr="002E53D3">
          <w:t>I</w:t>
        </w:r>
      </w:ins>
      <w:ins w:id="128" w:author="Yunsong Yang" w:date="2022-01-03T17:41:00Z">
        <w:r w:rsidR="0062125C" w:rsidRPr="002E53D3">
          <w:t xml:space="preserve">f </w:t>
        </w:r>
      </w:ins>
      <w:ins w:id="129" w:author="Yunsong Yang" w:date="2022-01-03T17:44:00Z">
        <w:r w:rsidR="00AF26A5" w:rsidRPr="002E53D3">
          <w:rPr>
            <w:i/>
            <w:iCs/>
          </w:rPr>
          <w:t>subgroupsNumPerPO</w:t>
        </w:r>
        <w:r w:rsidR="00AF26A5" w:rsidRPr="002E53D3">
          <w:t xml:space="preserve"> is present </w:t>
        </w:r>
      </w:ins>
      <w:ins w:id="130" w:author="Yunsong Yang" w:date="2022-01-03T17:46:00Z">
        <w:r w:rsidR="00923768" w:rsidRPr="002E53D3">
          <w:t>but</w:t>
        </w:r>
      </w:ins>
      <w:ins w:id="131" w:author="Yunsong Yang" w:date="2022-01-03T17:44:00Z">
        <w:r w:rsidR="00AF26A5" w:rsidRPr="002E53D3">
          <w:t xml:space="preserve"> </w:t>
        </w:r>
      </w:ins>
      <w:ins w:id="132" w:author="Yunsong Yang" w:date="2022-01-03T17:41:00Z">
        <w:r w:rsidR="0062125C" w:rsidRPr="002E53D3">
          <w:t>N</w:t>
        </w:r>
        <w:r w:rsidR="0062125C" w:rsidRPr="002E53D3">
          <w:rPr>
            <w:vertAlign w:val="subscript"/>
          </w:rPr>
          <w:t>sg-UEID</w:t>
        </w:r>
        <w:r w:rsidR="0062125C" w:rsidRPr="002E53D3">
          <w:t xml:space="preserve"> is absen</w:t>
        </w:r>
      </w:ins>
      <w:ins w:id="133" w:author="Yunsong Yang" w:date="2022-01-03T17:44:00Z">
        <w:r w:rsidR="00AF26A5" w:rsidRPr="002E53D3">
          <w:t>t</w:t>
        </w:r>
      </w:ins>
      <w:ins w:id="134" w:author="Yunsong Yang" w:date="2022-01-03T17:41:00Z">
        <w:r w:rsidR="0062125C" w:rsidRPr="002E53D3">
          <w:t xml:space="preserve"> in the </w:t>
        </w:r>
      </w:ins>
      <w:ins w:id="135" w:author="Yunsong Yang" w:date="2022-01-03T17:44:00Z">
        <w:r w:rsidR="00AF26A5" w:rsidRPr="002E53D3">
          <w:t>system information</w:t>
        </w:r>
      </w:ins>
      <w:ins w:id="136" w:author="Yunsong Yang" w:date="2022-01-07T09:14:00Z">
        <w:r w:rsidR="00124E53" w:rsidRPr="002E53D3">
          <w:t>:</w:t>
        </w:r>
      </w:ins>
    </w:p>
    <w:p w14:paraId="3890E6C9" w14:textId="5FE6D58D" w:rsidR="0062125C" w:rsidRPr="002E53D3" w:rsidRDefault="002C7607" w:rsidP="00143164">
      <w:pPr>
        <w:spacing w:before="240" w:after="240"/>
        <w:ind w:left="425" w:firstLine="425"/>
        <w:rPr>
          <w:ins w:id="137" w:author="Yunsong Yang" w:date="2022-01-03T17:41:00Z"/>
        </w:rPr>
      </w:pPr>
      <w:ins w:id="138" w:author="Yunsong Yang" w:date="2022-01-07T09:30:00Z">
        <w:r w:rsidRPr="002E53D3">
          <w:t>-</w:t>
        </w:r>
        <w:r w:rsidRPr="002E53D3">
          <w:tab/>
        </w:r>
      </w:ins>
      <w:ins w:id="139" w:author="Yunsong Yang" w:date="2022-01-03T17:41:00Z">
        <w:r w:rsidR="0062125C" w:rsidRPr="002E53D3">
          <w:t>CN</w:t>
        </w:r>
      </w:ins>
      <w:ins w:id="140" w:author="Yunsong Yang" w:date="2022-01-03T17:44:00Z">
        <w:r w:rsidR="00AF26A5" w:rsidRPr="002E53D3">
          <w:t xml:space="preserve"> </w:t>
        </w:r>
      </w:ins>
      <w:ins w:id="141" w:author="Yunsong Yang" w:date="2022-01-03T17:41:00Z">
        <w:r w:rsidR="0062125C" w:rsidRPr="002E53D3">
          <w:t>assigned subgrouping is supported in the cell.</w:t>
        </w:r>
      </w:ins>
    </w:p>
    <w:p w14:paraId="6368E312" w14:textId="21C0D6EF" w:rsidR="00EF4A2E" w:rsidRPr="002E53D3" w:rsidRDefault="00EF4A2E" w:rsidP="00EF4A2E">
      <w:r w:rsidRPr="002E53D3">
        <w:t xml:space="preserve">A UE supporting CN assigned subgrouping in RRC_IDLE or RRC_INACTIVE state can be assigned a subgroup ID </w:t>
      </w:r>
      <w:r w:rsidRPr="002E53D3">
        <w:rPr>
          <w:rFonts w:eastAsiaTheme="minorEastAsia"/>
        </w:rPr>
        <w:t>(between 0 to 7</w:t>
      </w:r>
      <w:r w:rsidRPr="002E53D3">
        <w:t xml:space="preserve"> by AMF through NAS signalling. The UE belonging to the assigned subgroup ID monitors its associated PEI which includes the paged subgroup(s) as specified in clause 7.x.</w:t>
      </w:r>
    </w:p>
    <w:p w14:paraId="49DC11EA" w14:textId="36217AB9" w:rsidR="00EF4A2E" w:rsidRPr="002E53D3" w:rsidDel="000649D7" w:rsidRDefault="00EF4A2E" w:rsidP="00EF4A2E">
      <w:pPr>
        <w:keepLines/>
        <w:ind w:left="1701" w:hanging="1417"/>
        <w:rPr>
          <w:del w:id="142" w:author="Yunsong Yang" w:date="2022-01-03T17:52:00Z"/>
          <w:color w:val="FF0000"/>
          <w:lang w:eastAsia="zh-CN"/>
        </w:rPr>
      </w:pPr>
      <w:del w:id="143" w:author="Yunsong Yang" w:date="2022-01-03T17:52:00Z">
        <w:r w:rsidRPr="002E53D3" w:rsidDel="000649D7">
          <w:rPr>
            <w:color w:val="FF0000"/>
            <w:lang w:eastAsia="zh-CN"/>
          </w:rPr>
          <w:delText>Editor’s NOTE:</w:delText>
        </w:r>
        <w:r w:rsidRPr="002E53D3" w:rsidDel="000649D7">
          <w:rPr>
            <w:color w:val="FF0000"/>
            <w:lang w:eastAsia="zh-CN"/>
          </w:rPr>
          <w:tab/>
        </w:r>
        <w:r w:rsidRPr="002E53D3" w:rsidDel="000649D7">
          <w:rPr>
            <w:color w:val="FF0000"/>
            <w:lang w:eastAsia="en-GB"/>
          </w:rPr>
          <w:delText>RAN capability is known based on broadcast information. FFS with explicit indication or implicitly based configuration.</w:delText>
        </w:r>
      </w:del>
      <w:commentRangeEnd w:id="91"/>
      <w:r w:rsidR="00A44CB6" w:rsidRPr="002E53D3">
        <w:rPr>
          <w:rStyle w:val="CommentReference"/>
          <w:sz w:val="22"/>
          <w:szCs w:val="22"/>
        </w:rPr>
        <w:commentReference w:id="91"/>
      </w:r>
    </w:p>
    <w:p w14:paraId="1AA818D3" w14:textId="77777777" w:rsidR="00EF4A2E" w:rsidRPr="002E53D3" w:rsidRDefault="00EF4A2E" w:rsidP="00EF4A2E">
      <w:pPr>
        <w:keepLines/>
        <w:ind w:left="1701" w:hanging="1417"/>
        <w:rPr>
          <w:color w:val="FF0000"/>
          <w:lang w:eastAsia="en-GB"/>
        </w:rPr>
      </w:pPr>
      <w:r w:rsidRPr="002E53D3">
        <w:rPr>
          <w:color w:val="FF0000"/>
          <w:lang w:eastAsia="zh-CN"/>
        </w:rPr>
        <w:t>Editor’s NOTE:</w:t>
      </w:r>
      <w:r w:rsidRPr="002E53D3">
        <w:rPr>
          <w:color w:val="FF0000"/>
          <w:lang w:eastAsia="zh-CN"/>
        </w:rPr>
        <w:tab/>
        <w:t>FFS on the detailed</w:t>
      </w:r>
      <w:r w:rsidRPr="002E53D3">
        <w:rPr>
          <w:color w:val="FF0000"/>
          <w:lang w:eastAsia="en-GB"/>
        </w:rPr>
        <w:t xml:space="preserve"> NAS signalling between AMF and UE. The design and procedure are up to SA2/CT1.</w:t>
      </w:r>
    </w:p>
    <w:p w14:paraId="3DCD0FD3" w14:textId="106EDF39" w:rsidR="00EF4A2E" w:rsidRPr="002E53D3" w:rsidRDefault="00EF4A2E" w:rsidP="00EF4A2E">
      <w:pPr>
        <w:keepLines/>
        <w:ind w:left="1701" w:hanging="1417"/>
        <w:rPr>
          <w:color w:val="FF0000"/>
          <w:lang w:eastAsia="zh-CN"/>
        </w:rPr>
      </w:pPr>
      <w:r w:rsidRPr="002E53D3">
        <w:rPr>
          <w:color w:val="FF0000"/>
          <w:lang w:eastAsia="zh-CN"/>
        </w:rPr>
        <w:t>Editor’s NOTE:</w:t>
      </w:r>
      <w:r w:rsidRPr="002E53D3">
        <w:rPr>
          <w:color w:val="FF0000"/>
          <w:lang w:eastAsia="zh-CN"/>
        </w:rPr>
        <w:tab/>
      </w:r>
      <w:r w:rsidRPr="002E53D3">
        <w:rPr>
          <w:color w:val="FF0000"/>
          <w:lang w:eastAsia="en-GB"/>
        </w:rPr>
        <w:t xml:space="preserve">R2 assumes that </w:t>
      </w:r>
      <w:commentRangeStart w:id="144"/>
      <w:del w:id="145" w:author="Yunsong Yang" w:date="2022-01-03T17:52:00Z">
        <w:r w:rsidRPr="002E53D3" w:rsidDel="000649D7">
          <w:rPr>
            <w:color w:val="FF0000"/>
            <w:lang w:eastAsia="en-GB"/>
          </w:rPr>
          <w:delText xml:space="preserve">all the cells within the registration area </w:delText>
        </w:r>
      </w:del>
      <w:ins w:id="146" w:author="Yunsong Yang" w:date="2022-01-03T17:52:00Z">
        <w:r w:rsidR="000649D7" w:rsidRPr="002E53D3">
          <w:rPr>
            <w:color w:val="FF0000"/>
            <w:lang w:eastAsia="en-GB"/>
          </w:rPr>
          <w:t xml:space="preserve">the CN </w:t>
        </w:r>
      </w:ins>
      <w:r w:rsidRPr="002E53D3">
        <w:rPr>
          <w:color w:val="FF0000"/>
          <w:lang w:eastAsia="en-GB"/>
        </w:rPr>
        <w:t>supports the same number of CN assigned subgroups</w:t>
      </w:r>
      <w:ins w:id="147" w:author="Yunsong Yang" w:date="2022-01-03T17:52:00Z">
        <w:r w:rsidR="000649D7" w:rsidRPr="002E53D3">
          <w:rPr>
            <w:color w:val="FF0000"/>
            <w:lang w:eastAsia="en-GB"/>
          </w:rPr>
          <w:t xml:space="preserve"> for all the cells within the registration are</w:t>
        </w:r>
      </w:ins>
      <w:ins w:id="148" w:author="Yunsong Yang" w:date="2022-01-07T09:23:00Z">
        <w:r w:rsidR="00F77BC0" w:rsidRPr="002E53D3">
          <w:rPr>
            <w:color w:val="FF0000"/>
            <w:lang w:eastAsia="en-GB"/>
          </w:rPr>
          <w:t>a of a UE</w:t>
        </w:r>
      </w:ins>
      <w:commentRangeEnd w:id="144"/>
      <w:ins w:id="149" w:author="Yunsong Yang" w:date="2022-01-03T17:53:00Z">
        <w:r w:rsidR="000649D7" w:rsidRPr="002E53D3">
          <w:rPr>
            <w:rStyle w:val="CommentReference"/>
            <w:color w:val="FF0000"/>
            <w:sz w:val="22"/>
            <w:szCs w:val="22"/>
          </w:rPr>
          <w:commentReference w:id="144"/>
        </w:r>
      </w:ins>
      <w:r w:rsidRPr="002E53D3">
        <w:rPr>
          <w:color w:val="FF0000"/>
          <w:lang w:eastAsia="en-GB"/>
        </w:rPr>
        <w:t>, i.e. no remapping of CN assigned group ID to RAN subgroup ID (will revisit only if serious issues are found).</w:t>
      </w:r>
    </w:p>
    <w:p w14:paraId="7EE4DBD4" w14:textId="77777777" w:rsidR="00EF4A2E" w:rsidRPr="00FA2FA8" w:rsidRDefault="00EF4A2E" w:rsidP="00EF4A2E">
      <w:pPr>
        <w:rPr>
          <w:lang w:eastAsia="zh-CN"/>
        </w:rPr>
      </w:pPr>
    </w:p>
    <w:p w14:paraId="2CD24D7A" w14:textId="77777777" w:rsidR="00EF4A2E" w:rsidRPr="00FA2FA8" w:rsidRDefault="00EF4A2E" w:rsidP="00EF4A2E">
      <w:pPr>
        <w:keepNext/>
        <w:keepLines/>
        <w:spacing w:before="120"/>
        <w:ind w:left="1134" w:hanging="1134"/>
        <w:outlineLvl w:val="2"/>
        <w:rPr>
          <w:rFonts w:ascii="Arial" w:hAnsi="Arial"/>
          <w:sz w:val="28"/>
        </w:rPr>
      </w:pPr>
      <w:r w:rsidRPr="00FA2FA8">
        <w:rPr>
          <w:rFonts w:ascii="Arial" w:hAnsi="Arial"/>
          <w:sz w:val="28"/>
        </w:rPr>
        <w:t>7.y.2</w:t>
      </w:r>
      <w:r w:rsidRPr="00FA2FA8">
        <w:rPr>
          <w:rFonts w:ascii="Arial" w:hAnsi="Arial"/>
          <w:sz w:val="28"/>
        </w:rPr>
        <w:tab/>
        <w:t>UE_ID based subgrouping</w:t>
      </w:r>
    </w:p>
    <w:p w14:paraId="1AF305BC" w14:textId="77777777" w:rsidR="00EF4A2E" w:rsidRPr="00FA2FA8" w:rsidRDefault="00EF4A2E" w:rsidP="00EF4A2E">
      <w:pPr>
        <w:keepLines/>
        <w:ind w:left="1701" w:hanging="1417"/>
        <w:rPr>
          <w:color w:val="FF0000"/>
          <w:lang w:eastAsia="zh-CN"/>
        </w:rPr>
      </w:pPr>
      <w:r w:rsidRPr="00FA2FA8">
        <w:rPr>
          <w:color w:val="FF0000"/>
          <w:lang w:eastAsia="zh-CN"/>
        </w:rPr>
        <w:t>Editor’s NOTE:</w:t>
      </w:r>
      <w:r w:rsidRPr="00FA2FA8">
        <w:rPr>
          <w:color w:val="FF0000"/>
          <w:lang w:eastAsia="zh-CN"/>
        </w:rPr>
        <w:tab/>
        <w:t xml:space="preserve">FFS on the terminology for UE_ID based subgrouping. Companies are invited to provide your suggestion. </w:t>
      </w:r>
    </w:p>
    <w:p w14:paraId="782FAA8D" w14:textId="3E391497" w:rsidR="00EF4A2E" w:rsidRPr="002E53D3" w:rsidRDefault="00EF4A2E" w:rsidP="00EF4A2E">
      <w:pPr>
        <w:rPr>
          <w:ins w:id="150" w:author="Yunsong Yang" w:date="2022-01-03T18:48:00Z"/>
        </w:rPr>
      </w:pPr>
      <w:r w:rsidRPr="002E53D3">
        <w:t>Paging with UE_ID based subgrouping is only used in the cell which supports UE_ID based subgrouping</w:t>
      </w:r>
      <w:del w:id="151" w:author="Yunsong Yang" w:date="2022-01-03T18:46:00Z">
        <w:r w:rsidRPr="002E53D3" w:rsidDel="00F15AA6">
          <w:delText xml:space="preserve"> </w:delText>
        </w:r>
        <w:commentRangeStart w:id="152"/>
        <w:r w:rsidRPr="002E53D3" w:rsidDel="00F15AA6">
          <w:delText>by the indication of [</w:delText>
        </w:r>
        <w:r w:rsidRPr="002E53D3" w:rsidDel="00F15AA6">
          <w:rPr>
            <w:i/>
            <w:iCs/>
          </w:rPr>
          <w:delText>Nsg-UEID</w:delText>
        </w:r>
        <w:r w:rsidRPr="002E53D3" w:rsidDel="00F15AA6">
          <w:delText xml:space="preserve"> </w:delText>
        </w:r>
        <w:r w:rsidRPr="002E53D3" w:rsidDel="00F15AA6">
          <w:rPr>
            <w:highlight w:val="yellow"/>
          </w:rPr>
          <w:delText>TBD</w:delText>
        </w:r>
        <w:r w:rsidRPr="002E53D3" w:rsidDel="00F15AA6">
          <w:delText>] provided in system information</w:delText>
        </w:r>
      </w:del>
      <w:r w:rsidRPr="002E53D3">
        <w:t xml:space="preserve">. </w:t>
      </w:r>
      <w:ins w:id="153" w:author="Yunsong Yang" w:date="2022-01-03T18:46:00Z">
        <w:r w:rsidR="00F15AA6" w:rsidRPr="002E53D3">
          <w:t>Whether a cell supports UE_ID based subgrouping is implicitly indicated by N</w:t>
        </w:r>
        <w:r w:rsidR="00F15AA6" w:rsidRPr="002E53D3">
          <w:rPr>
            <w:vertAlign w:val="subscript"/>
          </w:rPr>
          <w:t xml:space="preserve">sg-UEID </w:t>
        </w:r>
        <w:r w:rsidR="00F15AA6" w:rsidRPr="002E53D3">
          <w:t>or absence of which in the system information broadcasted in the cell, as follows:</w:t>
        </w:r>
      </w:ins>
    </w:p>
    <w:p w14:paraId="447FE322" w14:textId="794B620D" w:rsidR="001E52EE" w:rsidRPr="002E53D3" w:rsidRDefault="002C7607" w:rsidP="00143164">
      <w:pPr>
        <w:ind w:firstLine="425"/>
        <w:rPr>
          <w:ins w:id="154" w:author="Yunsong Yang" w:date="2022-01-07T09:25:00Z"/>
        </w:rPr>
      </w:pPr>
      <w:ins w:id="155" w:author="Yunsong Yang" w:date="2022-01-07T09:30:00Z">
        <w:r w:rsidRPr="002E53D3">
          <w:t>-</w:t>
        </w:r>
        <w:r w:rsidRPr="002E53D3">
          <w:tab/>
        </w:r>
      </w:ins>
      <w:ins w:id="156" w:author="Yunsong Yang" w:date="2022-01-03T18:48:00Z">
        <w:r w:rsidR="00F15AA6" w:rsidRPr="002E53D3">
          <w:t>If N</w:t>
        </w:r>
        <w:r w:rsidR="00F15AA6" w:rsidRPr="002E53D3">
          <w:rPr>
            <w:vertAlign w:val="subscript"/>
          </w:rPr>
          <w:t>sg-UEID</w:t>
        </w:r>
        <w:r w:rsidR="00F15AA6" w:rsidRPr="002E53D3">
          <w:t xml:space="preserve"> is present in the system information and has a value </w:t>
        </w:r>
      </w:ins>
      <w:ins w:id="157" w:author="Yunsong Yang" w:date="2022-01-07T09:41:00Z">
        <w:r w:rsidR="00B15301" w:rsidRPr="002E53D3">
          <w:t>between</w:t>
        </w:r>
      </w:ins>
      <w:ins w:id="158" w:author="Yunsong Yang" w:date="2022-01-03T18:48:00Z">
        <w:r w:rsidR="00F15AA6" w:rsidRPr="002E53D3">
          <w:t xml:space="preserve"> 1 </w:t>
        </w:r>
      </w:ins>
      <w:ins w:id="159" w:author="Yunsong Yang" w:date="2022-01-07T09:41:00Z">
        <w:r w:rsidR="00B15301" w:rsidRPr="002E53D3">
          <w:t>and</w:t>
        </w:r>
      </w:ins>
      <w:ins w:id="160" w:author="Yunsong Yang" w:date="2022-01-03T18:48:00Z">
        <w:r w:rsidR="00F15AA6" w:rsidRPr="002E53D3">
          <w:t xml:space="preserve"> 8</w:t>
        </w:r>
      </w:ins>
      <w:ins w:id="161" w:author="Yunsong Yang" w:date="2022-01-07T09:25:00Z">
        <w:r w:rsidR="001E52EE" w:rsidRPr="002E53D3">
          <w:t>:</w:t>
        </w:r>
      </w:ins>
    </w:p>
    <w:p w14:paraId="350AE1E1" w14:textId="79275AB4" w:rsidR="00F15AA6" w:rsidRPr="002E53D3" w:rsidRDefault="002C7607" w:rsidP="00143164">
      <w:pPr>
        <w:ind w:left="425" w:firstLine="425"/>
        <w:rPr>
          <w:ins w:id="162" w:author="Yunsong Yang" w:date="2022-01-03T18:48:00Z"/>
        </w:rPr>
      </w:pPr>
      <w:ins w:id="163" w:author="Yunsong Yang" w:date="2022-01-07T09:30:00Z">
        <w:r w:rsidRPr="002E53D3">
          <w:t>-</w:t>
        </w:r>
        <w:r w:rsidRPr="002E53D3">
          <w:tab/>
        </w:r>
      </w:ins>
      <w:ins w:id="164" w:author="Yunsong Yang" w:date="2022-01-03T18:48:00Z">
        <w:r w:rsidR="00F15AA6" w:rsidRPr="002E53D3">
          <w:t>UE_ID based subgrouping is supported in the cell.</w:t>
        </w:r>
      </w:ins>
    </w:p>
    <w:p w14:paraId="63AA730D" w14:textId="3DEFD29E" w:rsidR="001E52EE" w:rsidRPr="002E53D3" w:rsidRDefault="002C7607" w:rsidP="00143164">
      <w:pPr>
        <w:ind w:firstLine="425"/>
        <w:rPr>
          <w:ins w:id="165" w:author="Yunsong Yang" w:date="2022-01-07T09:25:00Z"/>
        </w:rPr>
      </w:pPr>
      <w:ins w:id="166" w:author="Yunsong Yang" w:date="2022-01-07T09:30:00Z">
        <w:r w:rsidRPr="002E53D3">
          <w:t>-</w:t>
        </w:r>
        <w:r w:rsidRPr="002E53D3">
          <w:tab/>
        </w:r>
      </w:ins>
      <w:ins w:id="167" w:author="Yunsong Yang" w:date="2022-01-03T18:49:00Z">
        <w:r w:rsidR="00F15AA6" w:rsidRPr="002E53D3">
          <w:t>If N</w:t>
        </w:r>
        <w:r w:rsidR="00F15AA6" w:rsidRPr="002E53D3">
          <w:rPr>
            <w:vertAlign w:val="subscript"/>
          </w:rPr>
          <w:t>sg-UEID</w:t>
        </w:r>
        <w:r w:rsidR="00F15AA6" w:rsidRPr="002E53D3">
          <w:t xml:space="preserve"> is absent in the system information</w:t>
        </w:r>
      </w:ins>
      <w:ins w:id="168" w:author="Yunsong Yang" w:date="2022-01-07T09:26:00Z">
        <w:r w:rsidR="007E44ED" w:rsidRPr="002E53D3">
          <w:t>:</w:t>
        </w:r>
      </w:ins>
      <w:ins w:id="169" w:author="Yunsong Yang" w:date="2022-01-03T18:49:00Z">
        <w:r w:rsidR="00F15AA6" w:rsidRPr="002E53D3">
          <w:t xml:space="preserve"> </w:t>
        </w:r>
      </w:ins>
    </w:p>
    <w:p w14:paraId="2ED7BA33" w14:textId="456C23DE" w:rsidR="00F15AA6" w:rsidRPr="002E53D3" w:rsidRDefault="002C7607" w:rsidP="00143164">
      <w:pPr>
        <w:ind w:left="425" w:firstLine="425"/>
        <w:rPr>
          <w:ins w:id="170" w:author="Yunsong Yang" w:date="2022-01-07T09:24:00Z"/>
        </w:rPr>
      </w:pPr>
      <w:ins w:id="171" w:author="Yunsong Yang" w:date="2022-01-07T09:30:00Z">
        <w:r w:rsidRPr="002E53D3">
          <w:t>-</w:t>
        </w:r>
        <w:r w:rsidRPr="002E53D3">
          <w:tab/>
        </w:r>
      </w:ins>
      <w:ins w:id="172" w:author="Yunsong Yang" w:date="2022-01-03T18:49:00Z">
        <w:r w:rsidR="00F15AA6" w:rsidRPr="002E53D3">
          <w:t>UE_ID based subgrouping isn’t supported in the cell.</w:t>
        </w:r>
      </w:ins>
    </w:p>
    <w:p w14:paraId="57AED856" w14:textId="052E2B0D" w:rsidR="00EF4A2E" w:rsidRPr="002E53D3" w:rsidDel="00F15AA6" w:rsidRDefault="00EF4A2E" w:rsidP="00EF4A2E">
      <w:pPr>
        <w:keepLines/>
        <w:ind w:left="1701" w:hanging="1417"/>
        <w:rPr>
          <w:del w:id="173" w:author="Yunsong Yang" w:date="2022-01-03T18:49:00Z"/>
          <w:color w:val="FF0000"/>
          <w:lang w:eastAsia="zh-CN"/>
        </w:rPr>
      </w:pPr>
      <w:del w:id="174" w:author="Yunsong Yang" w:date="2022-01-03T18:49:00Z">
        <w:r w:rsidRPr="002E53D3" w:rsidDel="00F15AA6">
          <w:rPr>
            <w:color w:val="FF0000"/>
            <w:lang w:eastAsia="zh-CN"/>
          </w:rPr>
          <w:delText>Editor’s NOTE:</w:delText>
        </w:r>
        <w:r w:rsidRPr="002E53D3" w:rsidDel="00F15AA6">
          <w:rPr>
            <w:color w:val="FF0000"/>
            <w:lang w:eastAsia="zh-CN"/>
          </w:rPr>
          <w:tab/>
        </w:r>
        <w:r w:rsidRPr="002E53D3" w:rsidDel="00F15AA6">
          <w:rPr>
            <w:color w:val="FF0000"/>
            <w:lang w:eastAsia="en-GB"/>
          </w:rPr>
          <w:delText>RAN capability is known based on broadcast information. FFS with explicit indication or implicitly based configuration</w:delText>
        </w:r>
      </w:del>
      <w:commentRangeEnd w:id="152"/>
      <w:r w:rsidR="00F15AA6" w:rsidRPr="002E53D3">
        <w:rPr>
          <w:rStyle w:val="CommentReference"/>
          <w:sz w:val="22"/>
          <w:szCs w:val="22"/>
        </w:rPr>
        <w:commentReference w:id="152"/>
      </w:r>
      <w:del w:id="175" w:author="Yunsong Yang" w:date="2022-01-03T18:49:00Z">
        <w:r w:rsidRPr="002E53D3" w:rsidDel="00F15AA6">
          <w:rPr>
            <w:color w:val="FF0000"/>
            <w:lang w:eastAsia="en-GB"/>
          </w:rPr>
          <w:delText>.</w:delText>
        </w:r>
      </w:del>
    </w:p>
    <w:p w14:paraId="69AE317C" w14:textId="77777777" w:rsidR="00EF4A2E" w:rsidRPr="002E53D3" w:rsidRDefault="00EF4A2E" w:rsidP="00EF4A2E"/>
    <w:p w14:paraId="5AAD3E82" w14:textId="77777777" w:rsidR="00EF4A2E" w:rsidRPr="002E53D3" w:rsidRDefault="00EF4A2E" w:rsidP="00EF4A2E">
      <w:pPr>
        <w:rPr>
          <w:lang w:eastAsia="zh-CN"/>
        </w:rPr>
      </w:pPr>
      <w:r w:rsidRPr="002E53D3">
        <w:rPr>
          <w:rFonts w:hint="eastAsia"/>
          <w:lang w:eastAsia="zh-CN"/>
        </w:rPr>
        <w:t>I</w:t>
      </w:r>
      <w:r w:rsidRPr="002E53D3">
        <w:rPr>
          <w:lang w:eastAsia="zh-CN"/>
        </w:rPr>
        <w:t xml:space="preserve">f the UE supporting </w:t>
      </w:r>
      <w:r w:rsidRPr="002E53D3">
        <w:t>UE_ID based subgrouping</w:t>
      </w:r>
      <w:r w:rsidRPr="002E53D3">
        <w:rPr>
          <w:lang w:eastAsia="zh-CN"/>
        </w:rPr>
        <w:t xml:space="preserve"> is not configured with a CN assigned subgroup ID, the subgroup of the UE is determined by below formula:</w:t>
      </w:r>
    </w:p>
    <w:p w14:paraId="4343E09C" w14:textId="3F9BB176" w:rsidR="00EF4A2E" w:rsidRPr="002E53D3" w:rsidRDefault="00EF4A2E" w:rsidP="00EF4A2E">
      <w:pPr>
        <w:ind w:left="851" w:hanging="284"/>
      </w:pPr>
      <w:r w:rsidRPr="002E53D3">
        <w:rPr>
          <w:lang w:eastAsia="zh-CN"/>
        </w:rPr>
        <w:t>[</w:t>
      </w:r>
      <w:r w:rsidRPr="002E53D3">
        <w:rPr>
          <w:highlight w:val="yellow"/>
          <w:lang w:eastAsia="zh-CN"/>
        </w:rPr>
        <w:t>TBD</w:t>
      </w:r>
      <w:r w:rsidRPr="002E53D3">
        <w:rPr>
          <w:lang w:eastAsia="zh-CN"/>
        </w:rPr>
        <w:t xml:space="preserve"> SubgroupID</w:t>
      </w:r>
      <w:r w:rsidRPr="002E53D3">
        <w:t xml:space="preserve"> = </w:t>
      </w:r>
      <w:commentRangeStart w:id="176"/>
      <w:ins w:id="177" w:author="Yunsong Yang" w:date="2022-01-03T18:55:00Z">
        <w:r w:rsidR="00F95951" w:rsidRPr="002E53D3">
          <w:t>(</w:t>
        </w:r>
        <w:r w:rsidR="00F95951" w:rsidRPr="002E53D3">
          <w:rPr>
            <w:i/>
            <w:iCs/>
          </w:rPr>
          <w:t>subgroupsNumPerPO</w:t>
        </w:r>
        <w:r w:rsidR="00F95951" w:rsidRPr="002E53D3">
          <w:t xml:space="preserve"> - N</w:t>
        </w:r>
        <w:r w:rsidR="00F95951" w:rsidRPr="002E53D3">
          <w:rPr>
            <w:vertAlign w:val="subscript"/>
          </w:rPr>
          <w:t>sg-UEID</w:t>
        </w:r>
        <w:r w:rsidR="00F95951" w:rsidRPr="002E53D3">
          <w:t xml:space="preserve">) + </w:t>
        </w:r>
      </w:ins>
      <w:commentRangeEnd w:id="176"/>
      <w:ins w:id="178" w:author="Yunsong Yang" w:date="2022-01-03T18:57:00Z">
        <w:r w:rsidR="00541897" w:rsidRPr="002E53D3">
          <w:rPr>
            <w:rStyle w:val="CommentReference"/>
            <w:sz w:val="22"/>
            <w:szCs w:val="22"/>
          </w:rPr>
          <w:commentReference w:id="176"/>
        </w:r>
      </w:ins>
      <w:r w:rsidRPr="002E53D3">
        <w:t>floor(UE_ID/(N*Ns)) mod N</w:t>
      </w:r>
      <w:r w:rsidRPr="002E53D3">
        <w:rPr>
          <w:vertAlign w:val="subscript"/>
        </w:rPr>
        <w:t>sg_UEID</w:t>
      </w:r>
      <w:r w:rsidRPr="002E53D3">
        <w:t>, ]</w:t>
      </w:r>
    </w:p>
    <w:p w14:paraId="1E0CA348" w14:textId="77777777" w:rsidR="00EF4A2E" w:rsidRPr="002E53D3" w:rsidRDefault="00EF4A2E" w:rsidP="00EF4A2E">
      <w:r w:rsidRPr="002E53D3">
        <w:t>where:</w:t>
      </w:r>
    </w:p>
    <w:p w14:paraId="65E0B621" w14:textId="77777777" w:rsidR="00EF4A2E" w:rsidRPr="002E53D3" w:rsidRDefault="00EF4A2E" w:rsidP="00EF4A2E">
      <w:pPr>
        <w:ind w:left="851" w:hanging="284"/>
        <w:rPr>
          <w:lang w:eastAsia="en-GB"/>
        </w:rPr>
      </w:pPr>
      <w:r w:rsidRPr="002E53D3">
        <w:rPr>
          <w:bCs/>
        </w:rPr>
        <w:t xml:space="preserve">UE_ID: </w:t>
      </w:r>
      <w:r w:rsidRPr="002E53D3">
        <w:rPr>
          <w:lang w:eastAsia="en-GB"/>
        </w:rPr>
        <w:t>5G-S-TMSI mod X, where X is 8192</w:t>
      </w:r>
    </w:p>
    <w:p w14:paraId="78B7F9EF" w14:textId="77777777" w:rsidR="00EF4A2E" w:rsidRPr="002E53D3" w:rsidRDefault="00EF4A2E" w:rsidP="00EF4A2E">
      <w:pPr>
        <w:ind w:left="851" w:hanging="284"/>
        <w:rPr>
          <w:lang w:eastAsia="zh-CN"/>
        </w:rPr>
      </w:pPr>
      <w:r w:rsidRPr="002E53D3">
        <w:t>Nsg-UEID: number of subgroups for UE_ID based subgrouping, which is broadcasted in system information</w:t>
      </w:r>
    </w:p>
    <w:p w14:paraId="44FC3FE2" w14:textId="77777777" w:rsidR="00EF4A2E" w:rsidRPr="002E53D3" w:rsidRDefault="00EF4A2E" w:rsidP="00EF4A2E">
      <w:pPr>
        <w:keepLines/>
        <w:ind w:left="1701" w:hanging="1417"/>
        <w:rPr>
          <w:color w:val="FF0000"/>
          <w:lang w:eastAsia="zh-CN"/>
        </w:rPr>
      </w:pPr>
      <w:r w:rsidRPr="002E53D3">
        <w:rPr>
          <w:color w:val="FF0000"/>
          <w:lang w:eastAsia="zh-CN"/>
        </w:rPr>
        <w:t>Editor’s NOTE:</w:t>
      </w:r>
      <w:r w:rsidRPr="002E53D3">
        <w:rPr>
          <w:color w:val="FF0000"/>
          <w:lang w:eastAsia="zh-CN"/>
        </w:rPr>
        <w:tab/>
        <w:t xml:space="preserve">The detailed parameters for UE_ID based subgrouping will be aligned with RRC specification. </w:t>
      </w:r>
    </w:p>
    <w:p w14:paraId="1C2B96E6" w14:textId="2494D566" w:rsidR="00EF4A2E" w:rsidRPr="002E53D3" w:rsidRDefault="00EF4A2E" w:rsidP="00EF4A2E">
      <w:pPr>
        <w:keepLines/>
        <w:ind w:left="1701" w:hanging="1417"/>
        <w:rPr>
          <w:color w:val="FF0000"/>
          <w:lang w:eastAsia="zh-CN"/>
        </w:rPr>
      </w:pPr>
      <w:r w:rsidRPr="002E53D3">
        <w:rPr>
          <w:color w:val="FF0000"/>
          <w:lang w:eastAsia="zh-CN"/>
        </w:rPr>
        <w:lastRenderedPageBreak/>
        <w:t>Editor’s NOTE:</w:t>
      </w:r>
      <w:r w:rsidRPr="002E53D3">
        <w:rPr>
          <w:color w:val="FF0000"/>
          <w:lang w:eastAsia="zh-CN"/>
        </w:rPr>
        <w:tab/>
        <w:t xml:space="preserve">For the case that the UE is configured with a CN assigned subgroup ID, while </w:t>
      </w:r>
      <w:r w:rsidRPr="002E53D3">
        <w:rPr>
          <w:rFonts w:eastAsia="DengXian" w:hint="eastAsia"/>
          <w:noProof/>
          <w:lang w:eastAsia="zh-CN"/>
        </w:rPr>
        <w:t xml:space="preserve">the Cell only supports UE-id based subgrouping. </w:t>
      </w:r>
      <w:r w:rsidRPr="002E53D3">
        <w:rPr>
          <w:rFonts w:eastAsia="DengXian"/>
          <w:noProof/>
          <w:lang w:eastAsia="zh-CN"/>
        </w:rPr>
        <w:t xml:space="preserve">FFS whether this case is valid or how to determine UE subgrouping for this case. </w:t>
      </w:r>
    </w:p>
    <w:p w14:paraId="12F18E0E" w14:textId="4C9EB993" w:rsidR="00AC4922" w:rsidRPr="002E53D3" w:rsidRDefault="00EF4A2E" w:rsidP="00AC4922">
      <w:r w:rsidRPr="002E53D3">
        <w:t>The UE belonging to the SubgroupID monitors its associated PEI which includes the paged subgroup(s) as specified in clause 7.x.</w:t>
      </w:r>
    </w:p>
    <w:p w14:paraId="00421978" w14:textId="77777777" w:rsidR="00AC4922" w:rsidRPr="00AC4922" w:rsidRDefault="00AC4922" w:rsidP="00AC4922"/>
    <w:p w14:paraId="2CCB338A" w14:textId="576D30AF" w:rsidR="00AD7A2E" w:rsidRPr="007A2FA1" w:rsidRDefault="00AD7A2E" w:rsidP="00AD7A2E">
      <w:pPr>
        <w:pStyle w:val="Heading4"/>
        <w:numPr>
          <w:ilvl w:val="0"/>
          <w:numId w:val="0"/>
        </w:numPr>
        <w:rPr>
          <w:rFonts w:eastAsia="MS Mincho"/>
          <w:b w:val="0"/>
          <w:bCs w:val="0"/>
        </w:rPr>
      </w:pPr>
      <w:r w:rsidRPr="007A2FA1">
        <w:rPr>
          <w:rFonts w:eastAsia="MS Mincho"/>
          <w:b w:val="0"/>
          <w:bCs w:val="0"/>
        </w:rPr>
        <w:t>&lt;End of the changes&gt;</w:t>
      </w:r>
    </w:p>
    <w:sectPr w:rsidR="00AD7A2E" w:rsidRPr="007A2FA1" w:rsidSect="00DA1C31">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Yunsong Yang" w:date="2022-01-03T17:29:00Z" w:initials="YY">
    <w:p w14:paraId="4E442388" w14:textId="612D05E0" w:rsidR="003B727C" w:rsidRDefault="003B727C">
      <w:pPr>
        <w:pStyle w:val="CommentText"/>
      </w:pPr>
      <w:r>
        <w:rPr>
          <w:rStyle w:val="CommentReference"/>
        </w:rPr>
        <w:annotationRef/>
      </w:r>
      <w:r>
        <w:t>38.300 running CR for ePowSav</w:t>
      </w:r>
      <w:r w:rsidR="00DD5117">
        <w:t xml:space="preserve"> uses the word “multiple”</w:t>
      </w:r>
      <w:r>
        <w:t>.</w:t>
      </w:r>
      <w:r w:rsidR="00541897">
        <w:t xml:space="preserve"> One </w:t>
      </w:r>
      <w:r w:rsidR="00DD5117">
        <w:t xml:space="preserve">means there is no subgrouping at all and therefore </w:t>
      </w:r>
      <w:r w:rsidR="007A4A37">
        <w:t xml:space="preserve">can be considered </w:t>
      </w:r>
      <w:r w:rsidR="00DD5117">
        <w:t>in</w:t>
      </w:r>
      <w:r w:rsidR="00541897">
        <w:t xml:space="preserve">valid </w:t>
      </w:r>
      <w:r w:rsidR="007A4A37">
        <w:t>as a</w:t>
      </w:r>
      <w:r w:rsidR="00541897">
        <w:t xml:space="preserve"> </w:t>
      </w:r>
      <w:r w:rsidR="00DD5117">
        <w:t xml:space="preserve">total number of </w:t>
      </w:r>
      <w:r w:rsidR="00541897">
        <w:t>subgroup</w:t>
      </w:r>
      <w:r w:rsidR="00DD5117">
        <w:t>s.</w:t>
      </w:r>
    </w:p>
  </w:comment>
  <w:comment w:id="23" w:author="Yunsong Yang" w:date="2022-01-03T18:01:00Z" w:initials="YY">
    <w:p w14:paraId="7084AB08" w14:textId="752A7C8F" w:rsidR="00A13F0D" w:rsidRDefault="00A13F0D">
      <w:pPr>
        <w:pStyle w:val="CommentText"/>
      </w:pPr>
      <w:r>
        <w:rPr>
          <w:rStyle w:val="CommentReference"/>
        </w:rPr>
        <w:annotationRef/>
      </w:r>
      <w:r>
        <w:t>Addressing issues #1 and #2.</w:t>
      </w:r>
    </w:p>
  </w:comment>
  <w:comment w:id="39" w:author="Yunsong Yang" w:date="2022-01-03T19:04:00Z" w:initials="YY">
    <w:p w14:paraId="46CAA9CB" w14:textId="2632FA91" w:rsidR="00DD5117" w:rsidRDefault="00DD5117">
      <w:pPr>
        <w:pStyle w:val="CommentText"/>
      </w:pPr>
      <w:r>
        <w:rPr>
          <w:rStyle w:val="CommentReference"/>
        </w:rPr>
        <w:annotationRef/>
      </w:r>
      <w:r w:rsidR="006070DC">
        <w:t>It is better to complete the description of how to signal the support or non-support of UE subgrouping before describing how to simultaneously support both methods. Therefore, m</w:t>
      </w:r>
      <w:r>
        <w:t xml:space="preserve">oved </w:t>
      </w:r>
      <w:r w:rsidR="006070DC">
        <w:t xml:space="preserve">this paragraph </w:t>
      </w:r>
      <w:r>
        <w:t>to below.</w:t>
      </w:r>
    </w:p>
  </w:comment>
  <w:comment w:id="45" w:author="Yunsong Yang" w:date="2022-01-07T09:03:00Z" w:initials="YY">
    <w:p w14:paraId="396054B5" w14:textId="274FF609" w:rsidR="00F552EE" w:rsidRDefault="00F552EE">
      <w:pPr>
        <w:pStyle w:val="CommentText"/>
      </w:pPr>
      <w:r>
        <w:rPr>
          <w:rStyle w:val="CommentReference"/>
        </w:rPr>
        <w:annotationRef/>
      </w:r>
      <w:r>
        <w:rPr>
          <w:rStyle w:val="CommentReference"/>
        </w:rPr>
        <w:t>Addressing</w:t>
      </w:r>
      <w:r>
        <w:t xml:space="preserve"> issue #1.</w:t>
      </w:r>
    </w:p>
  </w:comment>
  <w:comment w:id="53" w:author="Yunsong Yang" w:date="2022-01-03T19:10:00Z" w:initials="YY">
    <w:p w14:paraId="1D0997C1" w14:textId="5D12DE28" w:rsidR="001E199F" w:rsidRDefault="001E199F">
      <w:pPr>
        <w:pStyle w:val="CommentText"/>
      </w:pPr>
      <w:r>
        <w:rPr>
          <w:rStyle w:val="CommentReference"/>
        </w:rPr>
        <w:annotationRef/>
      </w:r>
      <w:r w:rsidR="00420059">
        <w:t>Moved from above and a</w:t>
      </w:r>
      <w:r>
        <w:t>ddressing issues #6 and #7</w:t>
      </w:r>
      <w:r w:rsidR="00A44CB6">
        <w:t xml:space="preserve"> and the original ENs</w:t>
      </w:r>
      <w:r>
        <w:t>.</w:t>
      </w:r>
    </w:p>
  </w:comment>
  <w:comment w:id="91" w:author="Yunsong Yang" w:date="2022-01-07T09:21:00Z" w:initials="YY">
    <w:p w14:paraId="11D4000E" w14:textId="498CDFC9" w:rsidR="00A44CB6" w:rsidRDefault="00A44CB6">
      <w:pPr>
        <w:pStyle w:val="CommentText"/>
      </w:pPr>
      <w:r>
        <w:rPr>
          <w:rStyle w:val="CommentReference"/>
        </w:rPr>
        <w:annotationRef/>
      </w:r>
      <w:r>
        <w:t>Addressing issue #5.</w:t>
      </w:r>
    </w:p>
  </w:comment>
  <w:comment w:id="144" w:author="Yunsong Yang" w:date="2022-01-03T17:53:00Z" w:initials="YY">
    <w:p w14:paraId="04510480" w14:textId="62810C6E" w:rsidR="000649D7" w:rsidRDefault="000649D7">
      <w:pPr>
        <w:pStyle w:val="CommentText"/>
      </w:pPr>
      <w:r>
        <w:rPr>
          <w:rStyle w:val="CommentReference"/>
        </w:rPr>
        <w:annotationRef/>
      </w:r>
      <w:r>
        <w:t>Addressing issue #8.</w:t>
      </w:r>
    </w:p>
  </w:comment>
  <w:comment w:id="152" w:author="Yunsong Yang" w:date="2022-01-03T18:50:00Z" w:initials="YY">
    <w:p w14:paraId="7D68216E" w14:textId="1D564092" w:rsidR="00F15AA6" w:rsidRDefault="00F15AA6">
      <w:pPr>
        <w:pStyle w:val="CommentText"/>
      </w:pPr>
      <w:r>
        <w:rPr>
          <w:rStyle w:val="CommentReference"/>
        </w:rPr>
        <w:annotationRef/>
      </w:r>
      <w:r>
        <w:t>Addressing issues #3 and #4.</w:t>
      </w:r>
    </w:p>
  </w:comment>
  <w:comment w:id="176" w:author="Yunsong Yang" w:date="2022-01-03T18:57:00Z" w:initials="YY">
    <w:p w14:paraId="085873BF" w14:textId="0B7468CB" w:rsidR="00541897" w:rsidRDefault="00541897">
      <w:pPr>
        <w:pStyle w:val="CommentText"/>
      </w:pPr>
      <w:r>
        <w:rPr>
          <w:rStyle w:val="CommentReference"/>
        </w:rPr>
        <w:annotationRef/>
      </w:r>
      <w:r>
        <w:t>Addressing issue #7.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E442388" w15:done="0"/>
  <w15:commentEx w15:paraId="7084AB08" w15:done="0"/>
  <w15:commentEx w15:paraId="46CAA9CB" w15:done="0"/>
  <w15:commentEx w15:paraId="396054B5" w15:done="0"/>
  <w15:commentEx w15:paraId="1D0997C1" w15:done="0"/>
  <w15:commentEx w15:paraId="11D4000E" w15:done="0"/>
  <w15:commentEx w15:paraId="04510480" w15:done="0"/>
  <w15:commentEx w15:paraId="7D68216E" w15:done="0"/>
  <w15:commentEx w15:paraId="085873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7DB0DD" w16cex:dateUtc="2022-01-04T01:29:00Z"/>
  <w16cex:commentExtensible w16cex:durableId="257DB864" w16cex:dateUtc="2022-01-04T02:01:00Z"/>
  <w16cex:commentExtensible w16cex:durableId="257DC748" w16cex:dateUtc="2022-01-04T03:04:00Z"/>
  <w16cex:commentExtensible w16cex:durableId="25828044" w16cex:dateUtc="2022-01-07T17:03:00Z"/>
  <w16cex:commentExtensible w16cex:durableId="257DC8A7" w16cex:dateUtc="2022-01-04T03:10:00Z"/>
  <w16cex:commentExtensible w16cex:durableId="258284B1" w16cex:dateUtc="2022-01-07T17:21:00Z"/>
  <w16cex:commentExtensible w16cex:durableId="257DB68B" w16cex:dateUtc="2022-01-04T01:53:00Z"/>
  <w16cex:commentExtensible w16cex:durableId="257DC3FD" w16cex:dateUtc="2022-01-04T02:50:00Z"/>
  <w16cex:commentExtensible w16cex:durableId="257DC59C" w16cex:dateUtc="2022-01-04T02: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442388" w16cid:durableId="257DB0DD"/>
  <w16cid:commentId w16cid:paraId="7084AB08" w16cid:durableId="257DB864"/>
  <w16cid:commentId w16cid:paraId="46CAA9CB" w16cid:durableId="257DC748"/>
  <w16cid:commentId w16cid:paraId="396054B5" w16cid:durableId="25828044"/>
  <w16cid:commentId w16cid:paraId="1D0997C1" w16cid:durableId="257DC8A7"/>
  <w16cid:commentId w16cid:paraId="11D4000E" w16cid:durableId="258284B1"/>
  <w16cid:commentId w16cid:paraId="04510480" w16cid:durableId="257DB68B"/>
  <w16cid:commentId w16cid:paraId="7D68216E" w16cid:durableId="257DC3FD"/>
  <w16cid:commentId w16cid:paraId="085873BF" w16cid:durableId="257DC5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D39AE" w14:textId="77777777" w:rsidR="00DE4495" w:rsidRDefault="00DE4495">
      <w:r>
        <w:separator/>
      </w:r>
    </w:p>
  </w:endnote>
  <w:endnote w:type="continuationSeparator" w:id="0">
    <w:p w14:paraId="2DC3D03F" w14:textId="77777777" w:rsidR="00DE4495" w:rsidRDefault="00DE4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4CE52" w14:textId="77777777" w:rsidR="00DE4495" w:rsidRDefault="00DE4495">
      <w:r>
        <w:separator/>
      </w:r>
    </w:p>
  </w:footnote>
  <w:footnote w:type="continuationSeparator" w:id="0">
    <w:p w14:paraId="0BC104C3" w14:textId="77777777" w:rsidR="00DE4495" w:rsidRDefault="00DE44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83672"/>
    <w:multiLevelType w:val="hybridMultilevel"/>
    <w:tmpl w:val="D512C7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BA59DD"/>
    <w:multiLevelType w:val="hybridMultilevel"/>
    <w:tmpl w:val="59906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46DDF"/>
    <w:multiLevelType w:val="hybridMultilevel"/>
    <w:tmpl w:val="FFCCBC5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CB3B50"/>
    <w:multiLevelType w:val="hybridMultilevel"/>
    <w:tmpl w:val="DCD46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6A19B6"/>
    <w:multiLevelType w:val="hybridMultilevel"/>
    <w:tmpl w:val="1F123E52"/>
    <w:lvl w:ilvl="0" w:tplc="32507A9A">
      <w:start w:val="1"/>
      <w:numFmt w:val="bullet"/>
      <w:lvlText w:val="•"/>
      <w:lvlJc w:val="left"/>
      <w:pPr>
        <w:tabs>
          <w:tab w:val="num" w:pos="720"/>
        </w:tabs>
        <w:ind w:left="720" w:hanging="360"/>
      </w:pPr>
      <w:rPr>
        <w:rFonts w:ascii="Arial" w:hAnsi="Arial" w:hint="default"/>
      </w:rPr>
    </w:lvl>
    <w:lvl w:ilvl="1" w:tplc="D1123520" w:tentative="1">
      <w:start w:val="1"/>
      <w:numFmt w:val="bullet"/>
      <w:lvlText w:val="•"/>
      <w:lvlJc w:val="left"/>
      <w:pPr>
        <w:tabs>
          <w:tab w:val="num" w:pos="1440"/>
        </w:tabs>
        <w:ind w:left="1440" w:hanging="360"/>
      </w:pPr>
      <w:rPr>
        <w:rFonts w:ascii="Arial" w:hAnsi="Arial" w:hint="default"/>
      </w:rPr>
    </w:lvl>
    <w:lvl w:ilvl="2" w:tplc="736A081A" w:tentative="1">
      <w:start w:val="1"/>
      <w:numFmt w:val="bullet"/>
      <w:lvlText w:val="•"/>
      <w:lvlJc w:val="left"/>
      <w:pPr>
        <w:tabs>
          <w:tab w:val="num" w:pos="2160"/>
        </w:tabs>
        <w:ind w:left="2160" w:hanging="360"/>
      </w:pPr>
      <w:rPr>
        <w:rFonts w:ascii="Arial" w:hAnsi="Arial" w:hint="default"/>
      </w:rPr>
    </w:lvl>
    <w:lvl w:ilvl="3" w:tplc="2DAC8BC8" w:tentative="1">
      <w:start w:val="1"/>
      <w:numFmt w:val="bullet"/>
      <w:lvlText w:val="•"/>
      <w:lvlJc w:val="left"/>
      <w:pPr>
        <w:tabs>
          <w:tab w:val="num" w:pos="2880"/>
        </w:tabs>
        <w:ind w:left="2880" w:hanging="360"/>
      </w:pPr>
      <w:rPr>
        <w:rFonts w:ascii="Arial" w:hAnsi="Arial" w:hint="default"/>
      </w:rPr>
    </w:lvl>
    <w:lvl w:ilvl="4" w:tplc="ED30F9DA" w:tentative="1">
      <w:start w:val="1"/>
      <w:numFmt w:val="bullet"/>
      <w:lvlText w:val="•"/>
      <w:lvlJc w:val="left"/>
      <w:pPr>
        <w:tabs>
          <w:tab w:val="num" w:pos="3600"/>
        </w:tabs>
        <w:ind w:left="3600" w:hanging="360"/>
      </w:pPr>
      <w:rPr>
        <w:rFonts w:ascii="Arial" w:hAnsi="Arial" w:hint="default"/>
      </w:rPr>
    </w:lvl>
    <w:lvl w:ilvl="5" w:tplc="B852CD10" w:tentative="1">
      <w:start w:val="1"/>
      <w:numFmt w:val="bullet"/>
      <w:lvlText w:val="•"/>
      <w:lvlJc w:val="left"/>
      <w:pPr>
        <w:tabs>
          <w:tab w:val="num" w:pos="4320"/>
        </w:tabs>
        <w:ind w:left="4320" w:hanging="360"/>
      </w:pPr>
      <w:rPr>
        <w:rFonts w:ascii="Arial" w:hAnsi="Arial" w:hint="default"/>
      </w:rPr>
    </w:lvl>
    <w:lvl w:ilvl="6" w:tplc="816444BC" w:tentative="1">
      <w:start w:val="1"/>
      <w:numFmt w:val="bullet"/>
      <w:lvlText w:val="•"/>
      <w:lvlJc w:val="left"/>
      <w:pPr>
        <w:tabs>
          <w:tab w:val="num" w:pos="5040"/>
        </w:tabs>
        <w:ind w:left="5040" w:hanging="360"/>
      </w:pPr>
      <w:rPr>
        <w:rFonts w:ascii="Arial" w:hAnsi="Arial" w:hint="default"/>
      </w:rPr>
    </w:lvl>
    <w:lvl w:ilvl="7" w:tplc="43F213EC" w:tentative="1">
      <w:start w:val="1"/>
      <w:numFmt w:val="bullet"/>
      <w:lvlText w:val="•"/>
      <w:lvlJc w:val="left"/>
      <w:pPr>
        <w:tabs>
          <w:tab w:val="num" w:pos="5760"/>
        </w:tabs>
        <w:ind w:left="5760" w:hanging="360"/>
      </w:pPr>
      <w:rPr>
        <w:rFonts w:ascii="Arial" w:hAnsi="Arial" w:hint="default"/>
      </w:rPr>
    </w:lvl>
    <w:lvl w:ilvl="8" w:tplc="C22EE7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5263D6"/>
    <w:multiLevelType w:val="hybridMultilevel"/>
    <w:tmpl w:val="9CDAD0A0"/>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DF65A1"/>
    <w:multiLevelType w:val="hybridMultilevel"/>
    <w:tmpl w:val="6C44EACA"/>
    <w:lvl w:ilvl="0" w:tplc="78D60D52">
      <w:start w:val="1"/>
      <w:numFmt w:val="lowerLetter"/>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EB4CF7"/>
    <w:multiLevelType w:val="hybridMultilevel"/>
    <w:tmpl w:val="CE66CF5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016A26"/>
    <w:multiLevelType w:val="hybridMultilevel"/>
    <w:tmpl w:val="FDD695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7208D4"/>
    <w:multiLevelType w:val="hybridMultilevel"/>
    <w:tmpl w:val="DA904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E72CA"/>
    <w:multiLevelType w:val="hybridMultilevel"/>
    <w:tmpl w:val="0C7420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165822"/>
    <w:multiLevelType w:val="hybridMultilevel"/>
    <w:tmpl w:val="BFE40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9D1C0A"/>
    <w:multiLevelType w:val="hybridMultilevel"/>
    <w:tmpl w:val="ABD21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9F575E"/>
    <w:multiLevelType w:val="hybridMultilevel"/>
    <w:tmpl w:val="1884E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F91A71"/>
    <w:multiLevelType w:val="hybridMultilevel"/>
    <w:tmpl w:val="544A1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173E2"/>
    <w:multiLevelType w:val="hybridMultilevel"/>
    <w:tmpl w:val="8E56FBFE"/>
    <w:lvl w:ilvl="0" w:tplc="041D0001">
      <w:start w:val="1"/>
      <w:numFmt w:val="bullet"/>
      <w:lvlText w:val=""/>
      <w:lvlJc w:val="left"/>
      <w:pPr>
        <w:ind w:left="360" w:hanging="360"/>
      </w:pPr>
      <w:rPr>
        <w:rFonts w:ascii="Symbol" w:hAnsi="Symbol" w:hint="default"/>
      </w:rPr>
    </w:lvl>
    <w:lvl w:ilvl="1" w:tplc="EDFEC290">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EBC69DCE">
      <w:start w:val="1"/>
      <w:numFmt w:val="bullet"/>
      <w:lvlText w:val="-"/>
      <w:lvlJc w:val="left"/>
      <w:pPr>
        <w:ind w:left="2520" w:hanging="360"/>
      </w:pPr>
      <w:rPr>
        <w:rFonts w:ascii="Times New Roman" w:eastAsia="Times New Roman" w:hAnsi="Times New Roman" w:cs="Times New Roman"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611655B"/>
    <w:multiLevelType w:val="hybridMultilevel"/>
    <w:tmpl w:val="51802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DD7646"/>
    <w:multiLevelType w:val="hybridMultilevel"/>
    <w:tmpl w:val="7EC49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363A40"/>
    <w:multiLevelType w:val="hybridMultilevel"/>
    <w:tmpl w:val="CB54D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0825C9"/>
    <w:multiLevelType w:val="hybridMultilevel"/>
    <w:tmpl w:val="93D60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2E3D0C"/>
    <w:multiLevelType w:val="hybridMultilevel"/>
    <w:tmpl w:val="365A66E6"/>
    <w:lvl w:ilvl="0" w:tplc="7DB277B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E6906C6"/>
    <w:multiLevelType w:val="hybridMultilevel"/>
    <w:tmpl w:val="2D463150"/>
    <w:lvl w:ilvl="0" w:tplc="04090017">
      <w:start w:val="1"/>
      <w:numFmt w:val="lowerLetter"/>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25" w15:restartNumberingAfterBreak="0">
    <w:nsid w:val="3E7979C8"/>
    <w:multiLevelType w:val="hybridMultilevel"/>
    <w:tmpl w:val="6A2C8D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4F18AE"/>
    <w:multiLevelType w:val="hybridMultilevel"/>
    <w:tmpl w:val="EB8A9140"/>
    <w:lvl w:ilvl="0" w:tplc="63B2F8B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B5D02E4"/>
    <w:multiLevelType w:val="hybridMultilevel"/>
    <w:tmpl w:val="88F83D1E"/>
    <w:lvl w:ilvl="0" w:tplc="609EFC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8" w15:restartNumberingAfterBreak="0">
    <w:nsid w:val="4C55246E"/>
    <w:multiLevelType w:val="hybridMultilevel"/>
    <w:tmpl w:val="9D3EE3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845A3F"/>
    <w:multiLevelType w:val="hybridMultilevel"/>
    <w:tmpl w:val="E334F04C"/>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AC4BF7"/>
    <w:multiLevelType w:val="hybridMultilevel"/>
    <w:tmpl w:val="2D0CA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0A13AC"/>
    <w:multiLevelType w:val="hybridMultilevel"/>
    <w:tmpl w:val="FFCCBC5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D343EE"/>
    <w:multiLevelType w:val="hybridMultilevel"/>
    <w:tmpl w:val="F6B4FF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123ABA"/>
    <w:multiLevelType w:val="hybridMultilevel"/>
    <w:tmpl w:val="7578DE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DB93A04"/>
    <w:multiLevelType w:val="hybridMultilevel"/>
    <w:tmpl w:val="FA900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F402C3"/>
    <w:multiLevelType w:val="hybridMultilevel"/>
    <w:tmpl w:val="3F8E7B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3EF2443"/>
    <w:multiLevelType w:val="hybridMultilevel"/>
    <w:tmpl w:val="9460D39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CE0138"/>
    <w:multiLevelType w:val="hybridMultilevel"/>
    <w:tmpl w:val="051A3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593A99"/>
    <w:multiLevelType w:val="hybridMultilevel"/>
    <w:tmpl w:val="A398B202"/>
    <w:lvl w:ilvl="0" w:tplc="63B2F8B2">
      <w:start w:val="1"/>
      <w:numFmt w:val="bullet"/>
      <w:lvlText w:val=""/>
      <w:lvlJc w:val="left"/>
      <w:pPr>
        <w:ind w:left="720" w:hanging="360"/>
      </w:pPr>
      <w:rPr>
        <w:rFonts w:ascii="Symbol" w:hAnsi="Symbol" w:hint="default"/>
      </w:rPr>
    </w:lvl>
    <w:lvl w:ilvl="1" w:tplc="63B2F8B2">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8985A65"/>
    <w:multiLevelType w:val="hybridMultilevel"/>
    <w:tmpl w:val="1F7E7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E72529"/>
    <w:multiLevelType w:val="hybridMultilevel"/>
    <w:tmpl w:val="7DC80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0D466E"/>
    <w:multiLevelType w:val="hybridMultilevel"/>
    <w:tmpl w:val="4964D38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4" w15:restartNumberingAfterBreak="0">
    <w:nsid w:val="74C210DE"/>
    <w:multiLevelType w:val="hybridMultilevel"/>
    <w:tmpl w:val="6A9AF046"/>
    <w:lvl w:ilvl="0" w:tplc="6786F552">
      <w:start w:val="1"/>
      <w:numFmt w:val="bullet"/>
      <w:lvlText w:val="•"/>
      <w:lvlJc w:val="left"/>
      <w:pPr>
        <w:tabs>
          <w:tab w:val="num" w:pos="720"/>
        </w:tabs>
        <w:ind w:left="720" w:hanging="360"/>
      </w:pPr>
      <w:rPr>
        <w:rFonts w:ascii="Arial" w:hAnsi="Arial" w:hint="default"/>
      </w:rPr>
    </w:lvl>
    <w:lvl w:ilvl="1" w:tplc="E03CEFCE" w:tentative="1">
      <w:start w:val="1"/>
      <w:numFmt w:val="bullet"/>
      <w:lvlText w:val="•"/>
      <w:lvlJc w:val="left"/>
      <w:pPr>
        <w:tabs>
          <w:tab w:val="num" w:pos="1440"/>
        </w:tabs>
        <w:ind w:left="1440" w:hanging="360"/>
      </w:pPr>
      <w:rPr>
        <w:rFonts w:ascii="Arial" w:hAnsi="Arial" w:hint="default"/>
      </w:rPr>
    </w:lvl>
    <w:lvl w:ilvl="2" w:tplc="514E8412" w:tentative="1">
      <w:start w:val="1"/>
      <w:numFmt w:val="bullet"/>
      <w:lvlText w:val="•"/>
      <w:lvlJc w:val="left"/>
      <w:pPr>
        <w:tabs>
          <w:tab w:val="num" w:pos="2160"/>
        </w:tabs>
        <w:ind w:left="2160" w:hanging="360"/>
      </w:pPr>
      <w:rPr>
        <w:rFonts w:ascii="Arial" w:hAnsi="Arial" w:hint="default"/>
      </w:rPr>
    </w:lvl>
    <w:lvl w:ilvl="3" w:tplc="048E0FEC" w:tentative="1">
      <w:start w:val="1"/>
      <w:numFmt w:val="bullet"/>
      <w:lvlText w:val="•"/>
      <w:lvlJc w:val="left"/>
      <w:pPr>
        <w:tabs>
          <w:tab w:val="num" w:pos="2880"/>
        </w:tabs>
        <w:ind w:left="2880" w:hanging="360"/>
      </w:pPr>
      <w:rPr>
        <w:rFonts w:ascii="Arial" w:hAnsi="Arial" w:hint="default"/>
      </w:rPr>
    </w:lvl>
    <w:lvl w:ilvl="4" w:tplc="292CFEEA" w:tentative="1">
      <w:start w:val="1"/>
      <w:numFmt w:val="bullet"/>
      <w:lvlText w:val="•"/>
      <w:lvlJc w:val="left"/>
      <w:pPr>
        <w:tabs>
          <w:tab w:val="num" w:pos="3600"/>
        </w:tabs>
        <w:ind w:left="3600" w:hanging="360"/>
      </w:pPr>
      <w:rPr>
        <w:rFonts w:ascii="Arial" w:hAnsi="Arial" w:hint="default"/>
      </w:rPr>
    </w:lvl>
    <w:lvl w:ilvl="5" w:tplc="0994AE14" w:tentative="1">
      <w:start w:val="1"/>
      <w:numFmt w:val="bullet"/>
      <w:lvlText w:val="•"/>
      <w:lvlJc w:val="left"/>
      <w:pPr>
        <w:tabs>
          <w:tab w:val="num" w:pos="4320"/>
        </w:tabs>
        <w:ind w:left="4320" w:hanging="360"/>
      </w:pPr>
      <w:rPr>
        <w:rFonts w:ascii="Arial" w:hAnsi="Arial" w:hint="default"/>
      </w:rPr>
    </w:lvl>
    <w:lvl w:ilvl="6" w:tplc="C1BCC6D2" w:tentative="1">
      <w:start w:val="1"/>
      <w:numFmt w:val="bullet"/>
      <w:lvlText w:val="•"/>
      <w:lvlJc w:val="left"/>
      <w:pPr>
        <w:tabs>
          <w:tab w:val="num" w:pos="5040"/>
        </w:tabs>
        <w:ind w:left="5040" w:hanging="360"/>
      </w:pPr>
      <w:rPr>
        <w:rFonts w:ascii="Arial" w:hAnsi="Arial" w:hint="default"/>
      </w:rPr>
    </w:lvl>
    <w:lvl w:ilvl="7" w:tplc="FC806F4E" w:tentative="1">
      <w:start w:val="1"/>
      <w:numFmt w:val="bullet"/>
      <w:lvlText w:val="•"/>
      <w:lvlJc w:val="left"/>
      <w:pPr>
        <w:tabs>
          <w:tab w:val="num" w:pos="5760"/>
        </w:tabs>
        <w:ind w:left="5760" w:hanging="360"/>
      </w:pPr>
      <w:rPr>
        <w:rFonts w:ascii="Arial" w:hAnsi="Arial" w:hint="default"/>
      </w:rPr>
    </w:lvl>
    <w:lvl w:ilvl="8" w:tplc="5B70402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4F538AB"/>
    <w:multiLevelType w:val="hybridMultilevel"/>
    <w:tmpl w:val="741A9CD0"/>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46" w15:restartNumberingAfterBreak="0">
    <w:nsid w:val="795927FE"/>
    <w:multiLevelType w:val="hybridMultilevel"/>
    <w:tmpl w:val="D916BA8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E0195A"/>
    <w:multiLevelType w:val="hybridMultilevel"/>
    <w:tmpl w:val="78EED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953D08"/>
    <w:multiLevelType w:val="hybridMultilevel"/>
    <w:tmpl w:val="DA2C7920"/>
    <w:lvl w:ilvl="0" w:tplc="63B2F8B2">
      <w:start w:val="1"/>
      <w:numFmt w:val="bullet"/>
      <w:lvlText w:val=""/>
      <w:lvlJc w:val="left"/>
      <w:pPr>
        <w:ind w:left="720" w:hanging="360"/>
      </w:pPr>
      <w:rPr>
        <w:rFonts w:ascii="Symbol" w:hAnsi="Symbol" w:hint="default"/>
      </w:rPr>
    </w:lvl>
    <w:lvl w:ilvl="1" w:tplc="63B2F8B2">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36"/>
  </w:num>
  <w:num w:numId="4">
    <w:abstractNumId w:val="4"/>
  </w:num>
  <w:num w:numId="5">
    <w:abstractNumId w:val="19"/>
  </w:num>
  <w:num w:numId="6">
    <w:abstractNumId w:val="41"/>
  </w:num>
  <w:num w:numId="7">
    <w:abstractNumId w:val="9"/>
  </w:num>
  <w:num w:numId="8">
    <w:abstractNumId w:val="23"/>
  </w:num>
  <w:num w:numId="9">
    <w:abstractNumId w:val="24"/>
  </w:num>
  <w:num w:numId="10">
    <w:abstractNumId w:val="28"/>
  </w:num>
  <w:num w:numId="11">
    <w:abstractNumId w:val="25"/>
  </w:num>
  <w:num w:numId="12">
    <w:abstractNumId w:val="22"/>
  </w:num>
  <w:num w:numId="13">
    <w:abstractNumId w:val="42"/>
  </w:num>
  <w:num w:numId="14">
    <w:abstractNumId w:val="8"/>
  </w:num>
  <w:num w:numId="15">
    <w:abstractNumId w:val="2"/>
  </w:num>
  <w:num w:numId="16">
    <w:abstractNumId w:val="45"/>
  </w:num>
  <w:num w:numId="17">
    <w:abstractNumId w:val="40"/>
  </w:num>
  <w:num w:numId="18">
    <w:abstractNumId w:val="18"/>
  </w:num>
  <w:num w:numId="19">
    <w:abstractNumId w:val="30"/>
  </w:num>
  <w:num w:numId="20">
    <w:abstractNumId w:val="38"/>
  </w:num>
  <w:num w:numId="21">
    <w:abstractNumId w:val="3"/>
  </w:num>
  <w:num w:numId="22">
    <w:abstractNumId w:val="31"/>
  </w:num>
  <w:num w:numId="23">
    <w:abstractNumId w:val="1"/>
  </w:num>
  <w:num w:numId="24">
    <w:abstractNumId w:val="5"/>
  </w:num>
  <w:num w:numId="25">
    <w:abstractNumId w:val="44"/>
  </w:num>
  <w:num w:numId="26">
    <w:abstractNumId w:val="16"/>
  </w:num>
  <w:num w:numId="27">
    <w:abstractNumId w:val="6"/>
  </w:num>
  <w:num w:numId="28">
    <w:abstractNumId w:val="13"/>
  </w:num>
  <w:num w:numId="29">
    <w:abstractNumId w:val="46"/>
  </w:num>
  <w:num w:numId="30">
    <w:abstractNumId w:val="29"/>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37"/>
  </w:num>
  <w:num w:numId="34">
    <w:abstractNumId w:val="0"/>
  </w:num>
  <w:num w:numId="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35"/>
  </w:num>
  <w:num w:numId="38">
    <w:abstractNumId w:val="34"/>
  </w:num>
  <w:num w:numId="39">
    <w:abstractNumId w:val="32"/>
  </w:num>
  <w:num w:numId="40">
    <w:abstractNumId w:val="15"/>
  </w:num>
  <w:num w:numId="41">
    <w:abstractNumId w:val="7"/>
  </w:num>
  <w:num w:numId="42">
    <w:abstractNumId w:val="10"/>
  </w:num>
  <w:num w:numId="43">
    <w:abstractNumId w:val="21"/>
  </w:num>
  <w:num w:numId="44">
    <w:abstractNumId w:val="33"/>
  </w:num>
  <w:num w:numId="45">
    <w:abstractNumId w:val="47"/>
  </w:num>
  <w:num w:numId="46">
    <w:abstractNumId w:val="14"/>
  </w:num>
  <w:num w:numId="47">
    <w:abstractNumId w:val="26"/>
  </w:num>
  <w:num w:numId="48">
    <w:abstractNumId w:val="39"/>
  </w:num>
  <w:num w:numId="49">
    <w:abstractNumId w:val="4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nsong Yang">
    <w15:presenceInfo w15:providerId="AD" w15:userId="S::yyang1@futurewei.com::ea07c304-1fa8-40ee-9178-ba220927b7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9F"/>
    <w:rsid w:val="00000922"/>
    <w:rsid w:val="00000D04"/>
    <w:rsid w:val="00000DB2"/>
    <w:rsid w:val="00001718"/>
    <w:rsid w:val="000020F6"/>
    <w:rsid w:val="00002893"/>
    <w:rsid w:val="00003285"/>
    <w:rsid w:val="000033A3"/>
    <w:rsid w:val="00003605"/>
    <w:rsid w:val="00003B0B"/>
    <w:rsid w:val="00003C56"/>
    <w:rsid w:val="00003EC2"/>
    <w:rsid w:val="000040A9"/>
    <w:rsid w:val="0000451C"/>
    <w:rsid w:val="0000458E"/>
    <w:rsid w:val="0000490F"/>
    <w:rsid w:val="00004E70"/>
    <w:rsid w:val="00005E66"/>
    <w:rsid w:val="000067E8"/>
    <w:rsid w:val="00006B4B"/>
    <w:rsid w:val="00006B60"/>
    <w:rsid w:val="000072B6"/>
    <w:rsid w:val="00007813"/>
    <w:rsid w:val="000102D7"/>
    <w:rsid w:val="000109E6"/>
    <w:rsid w:val="0001116D"/>
    <w:rsid w:val="00011278"/>
    <w:rsid w:val="000112FE"/>
    <w:rsid w:val="00011737"/>
    <w:rsid w:val="00011F67"/>
    <w:rsid w:val="00012862"/>
    <w:rsid w:val="000128E6"/>
    <w:rsid w:val="00012F77"/>
    <w:rsid w:val="00013371"/>
    <w:rsid w:val="00013DE3"/>
    <w:rsid w:val="000151B9"/>
    <w:rsid w:val="00015787"/>
    <w:rsid w:val="00015A05"/>
    <w:rsid w:val="00015EFB"/>
    <w:rsid w:val="000160A9"/>
    <w:rsid w:val="000165E2"/>
    <w:rsid w:val="00016B0E"/>
    <w:rsid w:val="00016EF9"/>
    <w:rsid w:val="000172BE"/>
    <w:rsid w:val="00017D8A"/>
    <w:rsid w:val="000227D0"/>
    <w:rsid w:val="00022E3B"/>
    <w:rsid w:val="00023388"/>
    <w:rsid w:val="00023425"/>
    <w:rsid w:val="00023685"/>
    <w:rsid w:val="000241BE"/>
    <w:rsid w:val="000242F2"/>
    <w:rsid w:val="000243CA"/>
    <w:rsid w:val="000250BB"/>
    <w:rsid w:val="00026875"/>
    <w:rsid w:val="00026A13"/>
    <w:rsid w:val="00026D4B"/>
    <w:rsid w:val="000273D6"/>
    <w:rsid w:val="000275C6"/>
    <w:rsid w:val="00027A79"/>
    <w:rsid w:val="00027AD6"/>
    <w:rsid w:val="00027C82"/>
    <w:rsid w:val="0003024C"/>
    <w:rsid w:val="00030533"/>
    <w:rsid w:val="0003083D"/>
    <w:rsid w:val="00031ADB"/>
    <w:rsid w:val="00032056"/>
    <w:rsid w:val="000328CA"/>
    <w:rsid w:val="00032E40"/>
    <w:rsid w:val="00032F2C"/>
    <w:rsid w:val="000332D5"/>
    <w:rsid w:val="0003367F"/>
    <w:rsid w:val="0003376B"/>
    <w:rsid w:val="00034676"/>
    <w:rsid w:val="000346E6"/>
    <w:rsid w:val="000347CA"/>
    <w:rsid w:val="00034919"/>
    <w:rsid w:val="000352B3"/>
    <w:rsid w:val="00036660"/>
    <w:rsid w:val="000371DD"/>
    <w:rsid w:val="000372BA"/>
    <w:rsid w:val="00040180"/>
    <w:rsid w:val="0004023E"/>
    <w:rsid w:val="0004024B"/>
    <w:rsid w:val="000404D2"/>
    <w:rsid w:val="00041B21"/>
    <w:rsid w:val="00041C10"/>
    <w:rsid w:val="00041C57"/>
    <w:rsid w:val="00041D96"/>
    <w:rsid w:val="000429FB"/>
    <w:rsid w:val="00042ADB"/>
    <w:rsid w:val="000434B7"/>
    <w:rsid w:val="000435E4"/>
    <w:rsid w:val="00043B97"/>
    <w:rsid w:val="00044E71"/>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5B67"/>
    <w:rsid w:val="000565C8"/>
    <w:rsid w:val="000567AD"/>
    <w:rsid w:val="00057DC8"/>
    <w:rsid w:val="000602C8"/>
    <w:rsid w:val="00060AB2"/>
    <w:rsid w:val="000612E1"/>
    <w:rsid w:val="000614FE"/>
    <w:rsid w:val="0006295E"/>
    <w:rsid w:val="00063779"/>
    <w:rsid w:val="00063F87"/>
    <w:rsid w:val="000649D7"/>
    <w:rsid w:val="00065D38"/>
    <w:rsid w:val="0006694E"/>
    <w:rsid w:val="00067A0D"/>
    <w:rsid w:val="00067DD1"/>
    <w:rsid w:val="00070447"/>
    <w:rsid w:val="000706E7"/>
    <w:rsid w:val="00070EF8"/>
    <w:rsid w:val="00070F3B"/>
    <w:rsid w:val="00071192"/>
    <w:rsid w:val="000713A7"/>
    <w:rsid w:val="0007258D"/>
    <w:rsid w:val="0007272F"/>
    <w:rsid w:val="00072A80"/>
    <w:rsid w:val="000731A0"/>
    <w:rsid w:val="000736C1"/>
    <w:rsid w:val="00073797"/>
    <w:rsid w:val="000739FB"/>
    <w:rsid w:val="00073A82"/>
    <w:rsid w:val="00073DEC"/>
    <w:rsid w:val="000745AA"/>
    <w:rsid w:val="000746F0"/>
    <w:rsid w:val="00074E86"/>
    <w:rsid w:val="00074F0A"/>
    <w:rsid w:val="0007557C"/>
    <w:rsid w:val="0007562F"/>
    <w:rsid w:val="00075934"/>
    <w:rsid w:val="00076097"/>
    <w:rsid w:val="00076541"/>
    <w:rsid w:val="00076E44"/>
    <w:rsid w:val="000772F4"/>
    <w:rsid w:val="000776EB"/>
    <w:rsid w:val="00080BEB"/>
    <w:rsid w:val="0008235B"/>
    <w:rsid w:val="000823B0"/>
    <w:rsid w:val="0008335B"/>
    <w:rsid w:val="00083379"/>
    <w:rsid w:val="00083587"/>
    <w:rsid w:val="00083838"/>
    <w:rsid w:val="00083B6A"/>
    <w:rsid w:val="00083DFE"/>
    <w:rsid w:val="00085E04"/>
    <w:rsid w:val="00086800"/>
    <w:rsid w:val="000869A5"/>
    <w:rsid w:val="00086AA0"/>
    <w:rsid w:val="00087913"/>
    <w:rsid w:val="000902DC"/>
    <w:rsid w:val="00090946"/>
    <w:rsid w:val="000911AE"/>
    <w:rsid w:val="00092DF7"/>
    <w:rsid w:val="00093697"/>
    <w:rsid w:val="0009391D"/>
    <w:rsid w:val="00093D42"/>
    <w:rsid w:val="00093DD0"/>
    <w:rsid w:val="00094A16"/>
    <w:rsid w:val="00094DE6"/>
    <w:rsid w:val="00095266"/>
    <w:rsid w:val="0009562E"/>
    <w:rsid w:val="00095799"/>
    <w:rsid w:val="00096221"/>
    <w:rsid w:val="00096356"/>
    <w:rsid w:val="00096372"/>
    <w:rsid w:val="00097054"/>
    <w:rsid w:val="0009725D"/>
    <w:rsid w:val="000977BF"/>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AA8"/>
    <w:rsid w:val="000A4D19"/>
    <w:rsid w:val="000A4DEA"/>
    <w:rsid w:val="000A54B7"/>
    <w:rsid w:val="000A61B9"/>
    <w:rsid w:val="000A6351"/>
    <w:rsid w:val="000A63D6"/>
    <w:rsid w:val="000A6D7B"/>
    <w:rsid w:val="000A7B38"/>
    <w:rsid w:val="000A7F11"/>
    <w:rsid w:val="000B0343"/>
    <w:rsid w:val="000B13B8"/>
    <w:rsid w:val="000B1C75"/>
    <w:rsid w:val="000B1FE1"/>
    <w:rsid w:val="000B2985"/>
    <w:rsid w:val="000B2C88"/>
    <w:rsid w:val="000B3342"/>
    <w:rsid w:val="000B3905"/>
    <w:rsid w:val="000B3A59"/>
    <w:rsid w:val="000B3B37"/>
    <w:rsid w:val="000B4077"/>
    <w:rsid w:val="000B4D45"/>
    <w:rsid w:val="000B51FA"/>
    <w:rsid w:val="000B56AB"/>
    <w:rsid w:val="000B5905"/>
    <w:rsid w:val="000B5975"/>
    <w:rsid w:val="000B60DB"/>
    <w:rsid w:val="000B67DC"/>
    <w:rsid w:val="000B6E2C"/>
    <w:rsid w:val="000B76C5"/>
    <w:rsid w:val="000B76F1"/>
    <w:rsid w:val="000B7A10"/>
    <w:rsid w:val="000B7B11"/>
    <w:rsid w:val="000C055B"/>
    <w:rsid w:val="000C115D"/>
    <w:rsid w:val="000C1535"/>
    <w:rsid w:val="000C1F4B"/>
    <w:rsid w:val="000C252B"/>
    <w:rsid w:val="000C2FBD"/>
    <w:rsid w:val="000C3B0C"/>
    <w:rsid w:val="000C3F38"/>
    <w:rsid w:val="000C422D"/>
    <w:rsid w:val="000C47CC"/>
    <w:rsid w:val="000C5ADD"/>
    <w:rsid w:val="000C5F91"/>
    <w:rsid w:val="000C6025"/>
    <w:rsid w:val="000C6975"/>
    <w:rsid w:val="000C6EFA"/>
    <w:rsid w:val="000C7198"/>
    <w:rsid w:val="000C7345"/>
    <w:rsid w:val="000D0565"/>
    <w:rsid w:val="000D0811"/>
    <w:rsid w:val="000D0B4B"/>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6A9D"/>
    <w:rsid w:val="000D71E2"/>
    <w:rsid w:val="000D73A5"/>
    <w:rsid w:val="000E07D6"/>
    <w:rsid w:val="000E1380"/>
    <w:rsid w:val="000E18DF"/>
    <w:rsid w:val="000E374E"/>
    <w:rsid w:val="000E4761"/>
    <w:rsid w:val="000E48AF"/>
    <w:rsid w:val="000E59A0"/>
    <w:rsid w:val="000E5A1B"/>
    <w:rsid w:val="000E7403"/>
    <w:rsid w:val="000E7A84"/>
    <w:rsid w:val="000F15BC"/>
    <w:rsid w:val="000F180A"/>
    <w:rsid w:val="000F1C92"/>
    <w:rsid w:val="000F2D25"/>
    <w:rsid w:val="000F2EEE"/>
    <w:rsid w:val="000F3697"/>
    <w:rsid w:val="000F372E"/>
    <w:rsid w:val="000F407D"/>
    <w:rsid w:val="000F5A0C"/>
    <w:rsid w:val="000F5BC8"/>
    <w:rsid w:val="000F5EE8"/>
    <w:rsid w:val="000F631C"/>
    <w:rsid w:val="000F637B"/>
    <w:rsid w:val="000F65A0"/>
    <w:rsid w:val="000F7179"/>
    <w:rsid w:val="000F7326"/>
    <w:rsid w:val="000F7D77"/>
    <w:rsid w:val="000F7F58"/>
    <w:rsid w:val="00100128"/>
    <w:rsid w:val="00100CDC"/>
    <w:rsid w:val="00100FF3"/>
    <w:rsid w:val="00101753"/>
    <w:rsid w:val="00101CB8"/>
    <w:rsid w:val="00101EB7"/>
    <w:rsid w:val="001026CA"/>
    <w:rsid w:val="001033E1"/>
    <w:rsid w:val="00103ED9"/>
    <w:rsid w:val="00104210"/>
    <w:rsid w:val="001043C2"/>
    <w:rsid w:val="001043E1"/>
    <w:rsid w:val="001046C3"/>
    <w:rsid w:val="00104B45"/>
    <w:rsid w:val="0010505A"/>
    <w:rsid w:val="0010532D"/>
    <w:rsid w:val="00105590"/>
    <w:rsid w:val="00105CC7"/>
    <w:rsid w:val="00107035"/>
    <w:rsid w:val="00107779"/>
    <w:rsid w:val="00107840"/>
    <w:rsid w:val="001078C2"/>
    <w:rsid w:val="00107E1C"/>
    <w:rsid w:val="00110243"/>
    <w:rsid w:val="001108E7"/>
    <w:rsid w:val="001112C4"/>
    <w:rsid w:val="001113D1"/>
    <w:rsid w:val="00111444"/>
    <w:rsid w:val="00111723"/>
    <w:rsid w:val="00111860"/>
    <w:rsid w:val="001129B5"/>
    <w:rsid w:val="00112AD7"/>
    <w:rsid w:val="00112BE6"/>
    <w:rsid w:val="00112FE5"/>
    <w:rsid w:val="001141E3"/>
    <w:rsid w:val="001144DF"/>
    <w:rsid w:val="00114BF1"/>
    <w:rsid w:val="00114C09"/>
    <w:rsid w:val="001152B9"/>
    <w:rsid w:val="00115500"/>
    <w:rsid w:val="0011557B"/>
    <w:rsid w:val="00115B5D"/>
    <w:rsid w:val="0011609A"/>
    <w:rsid w:val="001161A4"/>
    <w:rsid w:val="00116585"/>
    <w:rsid w:val="001169EC"/>
    <w:rsid w:val="0011712E"/>
    <w:rsid w:val="00117141"/>
    <w:rsid w:val="00117520"/>
    <w:rsid w:val="00117678"/>
    <w:rsid w:val="001179BC"/>
    <w:rsid w:val="00117C85"/>
    <w:rsid w:val="001203A0"/>
    <w:rsid w:val="00120B13"/>
    <w:rsid w:val="001233BB"/>
    <w:rsid w:val="00124258"/>
    <w:rsid w:val="00124875"/>
    <w:rsid w:val="00124D84"/>
    <w:rsid w:val="00124D97"/>
    <w:rsid w:val="00124E53"/>
    <w:rsid w:val="001250DD"/>
    <w:rsid w:val="00125733"/>
    <w:rsid w:val="001263AA"/>
    <w:rsid w:val="001273F3"/>
    <w:rsid w:val="00130779"/>
    <w:rsid w:val="001307A1"/>
    <w:rsid w:val="00130A9F"/>
    <w:rsid w:val="00130F5A"/>
    <w:rsid w:val="001314A8"/>
    <w:rsid w:val="0013160D"/>
    <w:rsid w:val="001321D3"/>
    <w:rsid w:val="00132FAA"/>
    <w:rsid w:val="00133599"/>
    <w:rsid w:val="00133BF7"/>
    <w:rsid w:val="00134B88"/>
    <w:rsid w:val="00135A01"/>
    <w:rsid w:val="00136A23"/>
    <w:rsid w:val="00136B99"/>
    <w:rsid w:val="00136FC3"/>
    <w:rsid w:val="001375D9"/>
    <w:rsid w:val="0014063E"/>
    <w:rsid w:val="0014087D"/>
    <w:rsid w:val="00140F74"/>
    <w:rsid w:val="00141191"/>
    <w:rsid w:val="0014159C"/>
    <w:rsid w:val="00142665"/>
    <w:rsid w:val="00143164"/>
    <w:rsid w:val="0014384A"/>
    <w:rsid w:val="00143DCC"/>
    <w:rsid w:val="0014450F"/>
    <w:rsid w:val="00144D8F"/>
    <w:rsid w:val="00144DCF"/>
    <w:rsid w:val="00145632"/>
    <w:rsid w:val="00145C74"/>
    <w:rsid w:val="001462E9"/>
    <w:rsid w:val="00146B4B"/>
    <w:rsid w:val="00146E32"/>
    <w:rsid w:val="0015005A"/>
    <w:rsid w:val="00150C0B"/>
    <w:rsid w:val="00150CE4"/>
    <w:rsid w:val="00151058"/>
    <w:rsid w:val="00151619"/>
    <w:rsid w:val="00151CA4"/>
    <w:rsid w:val="00151FDC"/>
    <w:rsid w:val="00152835"/>
    <w:rsid w:val="00152CFF"/>
    <w:rsid w:val="00152DFC"/>
    <w:rsid w:val="00154D21"/>
    <w:rsid w:val="001559FA"/>
    <w:rsid w:val="001560AB"/>
    <w:rsid w:val="00156374"/>
    <w:rsid w:val="00156CCF"/>
    <w:rsid w:val="001572C1"/>
    <w:rsid w:val="001577D8"/>
    <w:rsid w:val="001578F1"/>
    <w:rsid w:val="00157FC3"/>
    <w:rsid w:val="00160739"/>
    <w:rsid w:val="00161EFB"/>
    <w:rsid w:val="00161FE4"/>
    <w:rsid w:val="0016271E"/>
    <w:rsid w:val="00162BF1"/>
    <w:rsid w:val="00162D7A"/>
    <w:rsid w:val="001633C3"/>
    <w:rsid w:val="0016387D"/>
    <w:rsid w:val="00164472"/>
    <w:rsid w:val="00164DAB"/>
    <w:rsid w:val="0016541D"/>
    <w:rsid w:val="001655F9"/>
    <w:rsid w:val="00165BBB"/>
    <w:rsid w:val="00165C72"/>
    <w:rsid w:val="00165FEB"/>
    <w:rsid w:val="0016613F"/>
    <w:rsid w:val="00166215"/>
    <w:rsid w:val="00166487"/>
    <w:rsid w:val="00166591"/>
    <w:rsid w:val="001666C4"/>
    <w:rsid w:val="00167A37"/>
    <w:rsid w:val="00167C3C"/>
    <w:rsid w:val="00170726"/>
    <w:rsid w:val="00170E24"/>
    <w:rsid w:val="00171143"/>
    <w:rsid w:val="00172864"/>
    <w:rsid w:val="00172B82"/>
    <w:rsid w:val="00172EFA"/>
    <w:rsid w:val="00173608"/>
    <w:rsid w:val="00173793"/>
    <w:rsid w:val="001745EC"/>
    <w:rsid w:val="001747B7"/>
    <w:rsid w:val="00174B63"/>
    <w:rsid w:val="001759C8"/>
    <w:rsid w:val="00175C30"/>
    <w:rsid w:val="001762F8"/>
    <w:rsid w:val="00177069"/>
    <w:rsid w:val="00177FC1"/>
    <w:rsid w:val="0018014F"/>
    <w:rsid w:val="0018070A"/>
    <w:rsid w:val="00180906"/>
    <w:rsid w:val="001815A2"/>
    <w:rsid w:val="00181ABD"/>
    <w:rsid w:val="00181FC1"/>
    <w:rsid w:val="0018220B"/>
    <w:rsid w:val="00182F13"/>
    <w:rsid w:val="00183034"/>
    <w:rsid w:val="001830F7"/>
    <w:rsid w:val="0018371D"/>
    <w:rsid w:val="00183EE6"/>
    <w:rsid w:val="001844E5"/>
    <w:rsid w:val="00184E75"/>
    <w:rsid w:val="00184F76"/>
    <w:rsid w:val="0018528A"/>
    <w:rsid w:val="0018588A"/>
    <w:rsid w:val="00186BE6"/>
    <w:rsid w:val="00187252"/>
    <w:rsid w:val="0019080E"/>
    <w:rsid w:val="00191C91"/>
    <w:rsid w:val="00192DD9"/>
    <w:rsid w:val="001931F7"/>
    <w:rsid w:val="00193878"/>
    <w:rsid w:val="00194339"/>
    <w:rsid w:val="00194848"/>
    <w:rsid w:val="00194BA9"/>
    <w:rsid w:val="00194F68"/>
    <w:rsid w:val="001958EA"/>
    <w:rsid w:val="00195E0E"/>
    <w:rsid w:val="001960D3"/>
    <w:rsid w:val="001972A9"/>
    <w:rsid w:val="0019762B"/>
    <w:rsid w:val="00197FBC"/>
    <w:rsid w:val="001A01A5"/>
    <w:rsid w:val="001A0E0D"/>
    <w:rsid w:val="001A180D"/>
    <w:rsid w:val="001A1BAC"/>
    <w:rsid w:val="001A23CE"/>
    <w:rsid w:val="001A2C89"/>
    <w:rsid w:val="001A4965"/>
    <w:rsid w:val="001A50C8"/>
    <w:rsid w:val="001A52FB"/>
    <w:rsid w:val="001A57EE"/>
    <w:rsid w:val="001A598D"/>
    <w:rsid w:val="001A5C71"/>
    <w:rsid w:val="001A673E"/>
    <w:rsid w:val="001A7763"/>
    <w:rsid w:val="001B0525"/>
    <w:rsid w:val="001B061D"/>
    <w:rsid w:val="001B2439"/>
    <w:rsid w:val="001B27A5"/>
    <w:rsid w:val="001B31DB"/>
    <w:rsid w:val="001B33AD"/>
    <w:rsid w:val="001B371B"/>
    <w:rsid w:val="001B3964"/>
    <w:rsid w:val="001B3E29"/>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5BB"/>
    <w:rsid w:val="001C677A"/>
    <w:rsid w:val="001C6819"/>
    <w:rsid w:val="001C69DA"/>
    <w:rsid w:val="001C6F06"/>
    <w:rsid w:val="001C75AF"/>
    <w:rsid w:val="001C7611"/>
    <w:rsid w:val="001D1F74"/>
    <w:rsid w:val="001D2360"/>
    <w:rsid w:val="001D2372"/>
    <w:rsid w:val="001D2CE6"/>
    <w:rsid w:val="001D3109"/>
    <w:rsid w:val="001D332E"/>
    <w:rsid w:val="001D3D4D"/>
    <w:rsid w:val="001D44FC"/>
    <w:rsid w:val="001D5033"/>
    <w:rsid w:val="001D5C88"/>
    <w:rsid w:val="001D608D"/>
    <w:rsid w:val="001D6567"/>
    <w:rsid w:val="001D695C"/>
    <w:rsid w:val="001D6FD9"/>
    <w:rsid w:val="001D780E"/>
    <w:rsid w:val="001D7A29"/>
    <w:rsid w:val="001E05C3"/>
    <w:rsid w:val="001E0AB0"/>
    <w:rsid w:val="001E0AD3"/>
    <w:rsid w:val="001E199F"/>
    <w:rsid w:val="001E273E"/>
    <w:rsid w:val="001E36E4"/>
    <w:rsid w:val="001E379D"/>
    <w:rsid w:val="001E3A3C"/>
    <w:rsid w:val="001E462D"/>
    <w:rsid w:val="001E52EE"/>
    <w:rsid w:val="001E5C23"/>
    <w:rsid w:val="001E6283"/>
    <w:rsid w:val="001E6354"/>
    <w:rsid w:val="001E7504"/>
    <w:rsid w:val="001E76DF"/>
    <w:rsid w:val="001F1308"/>
    <w:rsid w:val="001F1525"/>
    <w:rsid w:val="001F1E87"/>
    <w:rsid w:val="001F1EB6"/>
    <w:rsid w:val="001F2E23"/>
    <w:rsid w:val="001F341F"/>
    <w:rsid w:val="001F3646"/>
    <w:rsid w:val="001F3911"/>
    <w:rsid w:val="001F3F09"/>
    <w:rsid w:val="001F3F1A"/>
    <w:rsid w:val="001F40E6"/>
    <w:rsid w:val="001F4315"/>
    <w:rsid w:val="001F4BE4"/>
    <w:rsid w:val="001F4CBD"/>
    <w:rsid w:val="001F5545"/>
    <w:rsid w:val="001F5777"/>
    <w:rsid w:val="001F5937"/>
    <w:rsid w:val="001F59E3"/>
    <w:rsid w:val="001F59ED"/>
    <w:rsid w:val="001F5A1B"/>
    <w:rsid w:val="001F5BE6"/>
    <w:rsid w:val="001F5CF6"/>
    <w:rsid w:val="001F690A"/>
    <w:rsid w:val="001F7121"/>
    <w:rsid w:val="001F7534"/>
    <w:rsid w:val="002009BC"/>
    <w:rsid w:val="00200D2C"/>
    <w:rsid w:val="00201225"/>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0C1E"/>
    <w:rsid w:val="0021120F"/>
    <w:rsid w:val="0021195A"/>
    <w:rsid w:val="00211C40"/>
    <w:rsid w:val="00211C7A"/>
    <w:rsid w:val="00211DAC"/>
    <w:rsid w:val="00212CB6"/>
    <w:rsid w:val="00212E37"/>
    <w:rsid w:val="00213B5D"/>
    <w:rsid w:val="002140FF"/>
    <w:rsid w:val="00215E30"/>
    <w:rsid w:val="002164D8"/>
    <w:rsid w:val="00216BEC"/>
    <w:rsid w:val="00216FF8"/>
    <w:rsid w:val="0021723C"/>
    <w:rsid w:val="00220894"/>
    <w:rsid w:val="0022095C"/>
    <w:rsid w:val="0022142A"/>
    <w:rsid w:val="00221772"/>
    <w:rsid w:val="0022221C"/>
    <w:rsid w:val="00224695"/>
    <w:rsid w:val="00224952"/>
    <w:rsid w:val="00224DD2"/>
    <w:rsid w:val="002251D8"/>
    <w:rsid w:val="00225905"/>
    <w:rsid w:val="00225A6A"/>
    <w:rsid w:val="00225AC7"/>
    <w:rsid w:val="00225ACC"/>
    <w:rsid w:val="002270A9"/>
    <w:rsid w:val="00227BCF"/>
    <w:rsid w:val="00227DBD"/>
    <w:rsid w:val="0023086A"/>
    <w:rsid w:val="00231C25"/>
    <w:rsid w:val="00231C6F"/>
    <w:rsid w:val="0023244C"/>
    <w:rsid w:val="002324D8"/>
    <w:rsid w:val="002329C4"/>
    <w:rsid w:val="00232A90"/>
    <w:rsid w:val="00232B3B"/>
    <w:rsid w:val="002333B5"/>
    <w:rsid w:val="00234151"/>
    <w:rsid w:val="00234F8C"/>
    <w:rsid w:val="0023535E"/>
    <w:rsid w:val="00235542"/>
    <w:rsid w:val="00235DAD"/>
    <w:rsid w:val="002365DC"/>
    <w:rsid w:val="002369B0"/>
    <w:rsid w:val="00236AD8"/>
    <w:rsid w:val="00236B3F"/>
    <w:rsid w:val="002401F5"/>
    <w:rsid w:val="002407C9"/>
    <w:rsid w:val="00240B9A"/>
    <w:rsid w:val="00240E54"/>
    <w:rsid w:val="002419CC"/>
    <w:rsid w:val="00241CFB"/>
    <w:rsid w:val="00242380"/>
    <w:rsid w:val="00242E85"/>
    <w:rsid w:val="00244C2D"/>
    <w:rsid w:val="002451C5"/>
    <w:rsid w:val="00245E6C"/>
    <w:rsid w:val="00245F1F"/>
    <w:rsid w:val="0024663B"/>
    <w:rsid w:val="00246D49"/>
    <w:rsid w:val="00246F24"/>
    <w:rsid w:val="00247103"/>
    <w:rsid w:val="00247DBB"/>
    <w:rsid w:val="00250067"/>
    <w:rsid w:val="00250FCC"/>
    <w:rsid w:val="002516DE"/>
    <w:rsid w:val="00251F81"/>
    <w:rsid w:val="00252BE0"/>
    <w:rsid w:val="00253588"/>
    <w:rsid w:val="00253C1D"/>
    <w:rsid w:val="002546F4"/>
    <w:rsid w:val="002551D0"/>
    <w:rsid w:val="00255374"/>
    <w:rsid w:val="00255780"/>
    <w:rsid w:val="002559BE"/>
    <w:rsid w:val="00255BA9"/>
    <w:rsid w:val="00255E35"/>
    <w:rsid w:val="00257004"/>
    <w:rsid w:val="00257BF4"/>
    <w:rsid w:val="00260003"/>
    <w:rsid w:val="0026035D"/>
    <w:rsid w:val="002606D6"/>
    <w:rsid w:val="00261C98"/>
    <w:rsid w:val="0026248E"/>
    <w:rsid w:val="00262914"/>
    <w:rsid w:val="00263F38"/>
    <w:rsid w:val="002647BF"/>
    <w:rsid w:val="002647D5"/>
    <w:rsid w:val="00264B5C"/>
    <w:rsid w:val="00265032"/>
    <w:rsid w:val="002651FB"/>
    <w:rsid w:val="0026528A"/>
    <w:rsid w:val="0026538C"/>
    <w:rsid w:val="00265781"/>
    <w:rsid w:val="00265933"/>
    <w:rsid w:val="00266B13"/>
    <w:rsid w:val="00266B23"/>
    <w:rsid w:val="0027027B"/>
    <w:rsid w:val="002703B6"/>
    <w:rsid w:val="00270411"/>
    <w:rsid w:val="00270728"/>
    <w:rsid w:val="00270D42"/>
    <w:rsid w:val="00270DFD"/>
    <w:rsid w:val="00270FA0"/>
    <w:rsid w:val="002714D5"/>
    <w:rsid w:val="0027195D"/>
    <w:rsid w:val="002724CE"/>
    <w:rsid w:val="00272B03"/>
    <w:rsid w:val="002733E2"/>
    <w:rsid w:val="002750B1"/>
    <w:rsid w:val="002755F4"/>
    <w:rsid w:val="002764D1"/>
    <w:rsid w:val="002768B1"/>
    <w:rsid w:val="00276A35"/>
    <w:rsid w:val="00276F36"/>
    <w:rsid w:val="002774DD"/>
    <w:rsid w:val="00277835"/>
    <w:rsid w:val="0028046C"/>
    <w:rsid w:val="0028073C"/>
    <w:rsid w:val="00280AB1"/>
    <w:rsid w:val="00281141"/>
    <w:rsid w:val="00281274"/>
    <w:rsid w:val="0028164D"/>
    <w:rsid w:val="0028344F"/>
    <w:rsid w:val="00283AD1"/>
    <w:rsid w:val="00284136"/>
    <w:rsid w:val="002846CE"/>
    <w:rsid w:val="00284B4D"/>
    <w:rsid w:val="00284BAE"/>
    <w:rsid w:val="00285374"/>
    <w:rsid w:val="002859AF"/>
    <w:rsid w:val="00286AE7"/>
    <w:rsid w:val="00287243"/>
    <w:rsid w:val="00287552"/>
    <w:rsid w:val="00287852"/>
    <w:rsid w:val="00287AA5"/>
    <w:rsid w:val="00290647"/>
    <w:rsid w:val="00290680"/>
    <w:rsid w:val="00290F40"/>
    <w:rsid w:val="00291385"/>
    <w:rsid w:val="00291422"/>
    <w:rsid w:val="0029237F"/>
    <w:rsid w:val="00292715"/>
    <w:rsid w:val="002934D4"/>
    <w:rsid w:val="00293E57"/>
    <w:rsid w:val="00293ED4"/>
    <w:rsid w:val="002947D1"/>
    <w:rsid w:val="002948DF"/>
    <w:rsid w:val="00294D90"/>
    <w:rsid w:val="0029546B"/>
    <w:rsid w:val="0029628D"/>
    <w:rsid w:val="00296C4E"/>
    <w:rsid w:val="002A0348"/>
    <w:rsid w:val="002A0749"/>
    <w:rsid w:val="002A0E29"/>
    <w:rsid w:val="002A1E92"/>
    <w:rsid w:val="002A1E9C"/>
    <w:rsid w:val="002A204D"/>
    <w:rsid w:val="002A2616"/>
    <w:rsid w:val="002A26E1"/>
    <w:rsid w:val="002A2C30"/>
    <w:rsid w:val="002A335E"/>
    <w:rsid w:val="002A368A"/>
    <w:rsid w:val="002A3DBD"/>
    <w:rsid w:val="002A4065"/>
    <w:rsid w:val="002A4B4D"/>
    <w:rsid w:val="002A4C9E"/>
    <w:rsid w:val="002A4E11"/>
    <w:rsid w:val="002A4FED"/>
    <w:rsid w:val="002A59F0"/>
    <w:rsid w:val="002A6432"/>
    <w:rsid w:val="002A6AB5"/>
    <w:rsid w:val="002A6F25"/>
    <w:rsid w:val="002A6FD3"/>
    <w:rsid w:val="002A7530"/>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0F7"/>
    <w:rsid w:val="002C088C"/>
    <w:rsid w:val="002C099C"/>
    <w:rsid w:val="002C0B74"/>
    <w:rsid w:val="002C0C8B"/>
    <w:rsid w:val="002C0CBB"/>
    <w:rsid w:val="002C1201"/>
    <w:rsid w:val="002C1460"/>
    <w:rsid w:val="002C20F2"/>
    <w:rsid w:val="002C30EA"/>
    <w:rsid w:val="002C38B2"/>
    <w:rsid w:val="002C3DC2"/>
    <w:rsid w:val="002C3F54"/>
    <w:rsid w:val="002C3F9C"/>
    <w:rsid w:val="002C495B"/>
    <w:rsid w:val="002C51A7"/>
    <w:rsid w:val="002C5AFA"/>
    <w:rsid w:val="002C73E3"/>
    <w:rsid w:val="002C7607"/>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62F5"/>
    <w:rsid w:val="002D72CC"/>
    <w:rsid w:val="002D7E4D"/>
    <w:rsid w:val="002E0038"/>
    <w:rsid w:val="002E0319"/>
    <w:rsid w:val="002E1093"/>
    <w:rsid w:val="002E152D"/>
    <w:rsid w:val="002E179B"/>
    <w:rsid w:val="002E1C9E"/>
    <w:rsid w:val="002E215A"/>
    <w:rsid w:val="002E257B"/>
    <w:rsid w:val="002E3693"/>
    <w:rsid w:val="002E3C65"/>
    <w:rsid w:val="002E3F5B"/>
    <w:rsid w:val="002E4362"/>
    <w:rsid w:val="002E4612"/>
    <w:rsid w:val="002E5301"/>
    <w:rsid w:val="002E53D3"/>
    <w:rsid w:val="002E5B07"/>
    <w:rsid w:val="002E63D9"/>
    <w:rsid w:val="002E640E"/>
    <w:rsid w:val="002E739D"/>
    <w:rsid w:val="002F0313"/>
    <w:rsid w:val="002F03DF"/>
    <w:rsid w:val="002F08CF"/>
    <w:rsid w:val="002F0C28"/>
    <w:rsid w:val="002F0E2A"/>
    <w:rsid w:val="002F281C"/>
    <w:rsid w:val="002F2999"/>
    <w:rsid w:val="002F2BAE"/>
    <w:rsid w:val="002F3868"/>
    <w:rsid w:val="002F3CDE"/>
    <w:rsid w:val="002F494F"/>
    <w:rsid w:val="002F51FD"/>
    <w:rsid w:val="002F559A"/>
    <w:rsid w:val="002F5DD6"/>
    <w:rsid w:val="002F5FEA"/>
    <w:rsid w:val="002F63E7"/>
    <w:rsid w:val="002F63F9"/>
    <w:rsid w:val="002F6A1A"/>
    <w:rsid w:val="002F7049"/>
    <w:rsid w:val="002F78F3"/>
    <w:rsid w:val="002F7BE3"/>
    <w:rsid w:val="002F7E6A"/>
    <w:rsid w:val="00300165"/>
    <w:rsid w:val="00300445"/>
    <w:rsid w:val="003008C7"/>
    <w:rsid w:val="00300978"/>
    <w:rsid w:val="00300D11"/>
    <w:rsid w:val="00300F00"/>
    <w:rsid w:val="003010CF"/>
    <w:rsid w:val="003018DF"/>
    <w:rsid w:val="00303440"/>
    <w:rsid w:val="00304D9B"/>
    <w:rsid w:val="00304E7F"/>
    <w:rsid w:val="00305FF9"/>
    <w:rsid w:val="00306827"/>
    <w:rsid w:val="00306E6B"/>
    <w:rsid w:val="003070AE"/>
    <w:rsid w:val="0030723C"/>
    <w:rsid w:val="003100C8"/>
    <w:rsid w:val="00310227"/>
    <w:rsid w:val="003105D0"/>
    <w:rsid w:val="00311161"/>
    <w:rsid w:val="00312239"/>
    <w:rsid w:val="00312400"/>
    <w:rsid w:val="00312739"/>
    <w:rsid w:val="00312D10"/>
    <w:rsid w:val="00313C7D"/>
    <w:rsid w:val="00316DFF"/>
    <w:rsid w:val="00316FD6"/>
    <w:rsid w:val="003178DA"/>
    <w:rsid w:val="00317DB8"/>
    <w:rsid w:val="00317E6F"/>
    <w:rsid w:val="00320085"/>
    <w:rsid w:val="00320618"/>
    <w:rsid w:val="003206F5"/>
    <w:rsid w:val="00320F61"/>
    <w:rsid w:val="0032100B"/>
    <w:rsid w:val="00321507"/>
    <w:rsid w:val="00321BD7"/>
    <w:rsid w:val="00322217"/>
    <w:rsid w:val="0032260F"/>
    <w:rsid w:val="003228DA"/>
    <w:rsid w:val="00322B78"/>
    <w:rsid w:val="0032377E"/>
    <w:rsid w:val="00323D6B"/>
    <w:rsid w:val="00323F87"/>
    <w:rsid w:val="00324058"/>
    <w:rsid w:val="003245D2"/>
    <w:rsid w:val="00326957"/>
    <w:rsid w:val="00326AE2"/>
    <w:rsid w:val="00326DE8"/>
    <w:rsid w:val="00326E13"/>
    <w:rsid w:val="00327792"/>
    <w:rsid w:val="00330D56"/>
    <w:rsid w:val="003311E9"/>
    <w:rsid w:val="00331426"/>
    <w:rsid w:val="0033171D"/>
    <w:rsid w:val="00331949"/>
    <w:rsid w:val="00331A1D"/>
    <w:rsid w:val="00331A6A"/>
    <w:rsid w:val="00331EE8"/>
    <w:rsid w:val="00331F28"/>
    <w:rsid w:val="00331FC3"/>
    <w:rsid w:val="0033200E"/>
    <w:rsid w:val="00332E41"/>
    <w:rsid w:val="003336B3"/>
    <w:rsid w:val="003343EC"/>
    <w:rsid w:val="00335B75"/>
    <w:rsid w:val="00335D8C"/>
    <w:rsid w:val="00335DA8"/>
    <w:rsid w:val="00336072"/>
    <w:rsid w:val="003363A1"/>
    <w:rsid w:val="0033668B"/>
    <w:rsid w:val="003368F2"/>
    <w:rsid w:val="003373D2"/>
    <w:rsid w:val="00337F31"/>
    <w:rsid w:val="00341749"/>
    <w:rsid w:val="00341F43"/>
    <w:rsid w:val="0034226D"/>
    <w:rsid w:val="003428FB"/>
    <w:rsid w:val="00342972"/>
    <w:rsid w:val="00342FDD"/>
    <w:rsid w:val="00343118"/>
    <w:rsid w:val="0034429B"/>
    <w:rsid w:val="003442D8"/>
    <w:rsid w:val="00344866"/>
    <w:rsid w:val="00344ABC"/>
    <w:rsid w:val="00345C56"/>
    <w:rsid w:val="00346012"/>
    <w:rsid w:val="0034638C"/>
    <w:rsid w:val="00346F7F"/>
    <w:rsid w:val="00347715"/>
    <w:rsid w:val="00347C46"/>
    <w:rsid w:val="00350108"/>
    <w:rsid w:val="00350762"/>
    <w:rsid w:val="003507C4"/>
    <w:rsid w:val="003511F3"/>
    <w:rsid w:val="0035152D"/>
    <w:rsid w:val="003516F4"/>
    <w:rsid w:val="003517E3"/>
    <w:rsid w:val="003519A1"/>
    <w:rsid w:val="00351F54"/>
    <w:rsid w:val="00352480"/>
    <w:rsid w:val="0035275F"/>
    <w:rsid w:val="00352BBC"/>
    <w:rsid w:val="00352F64"/>
    <w:rsid w:val="003530D2"/>
    <w:rsid w:val="0035331A"/>
    <w:rsid w:val="003534E1"/>
    <w:rsid w:val="0035382D"/>
    <w:rsid w:val="00353F59"/>
    <w:rsid w:val="0035463B"/>
    <w:rsid w:val="003548D8"/>
    <w:rsid w:val="003554CA"/>
    <w:rsid w:val="00355918"/>
    <w:rsid w:val="0035629F"/>
    <w:rsid w:val="0035767D"/>
    <w:rsid w:val="00357804"/>
    <w:rsid w:val="00360232"/>
    <w:rsid w:val="003602E0"/>
    <w:rsid w:val="00360C3C"/>
    <w:rsid w:val="00360D01"/>
    <w:rsid w:val="00362569"/>
    <w:rsid w:val="003636CD"/>
    <w:rsid w:val="00363ABF"/>
    <w:rsid w:val="003647BA"/>
    <w:rsid w:val="0036487C"/>
    <w:rsid w:val="0036515A"/>
    <w:rsid w:val="00365411"/>
    <w:rsid w:val="003655E9"/>
    <w:rsid w:val="00365F9E"/>
    <w:rsid w:val="00365FA2"/>
    <w:rsid w:val="003664B0"/>
    <w:rsid w:val="00366890"/>
    <w:rsid w:val="00366C69"/>
    <w:rsid w:val="00367441"/>
    <w:rsid w:val="00367B1D"/>
    <w:rsid w:val="0037001C"/>
    <w:rsid w:val="003707F6"/>
    <w:rsid w:val="00370E4F"/>
    <w:rsid w:val="00371215"/>
    <w:rsid w:val="00371CB1"/>
    <w:rsid w:val="00372630"/>
    <w:rsid w:val="00372CA6"/>
    <w:rsid w:val="00372E52"/>
    <w:rsid w:val="00372F0D"/>
    <w:rsid w:val="00374059"/>
    <w:rsid w:val="003748F7"/>
    <w:rsid w:val="00375103"/>
    <w:rsid w:val="0037535B"/>
    <w:rsid w:val="00375394"/>
    <w:rsid w:val="0037552D"/>
    <w:rsid w:val="003756DB"/>
    <w:rsid w:val="00375B64"/>
    <w:rsid w:val="00376991"/>
    <w:rsid w:val="00376BEC"/>
    <w:rsid w:val="00376F8E"/>
    <w:rsid w:val="003770BB"/>
    <w:rsid w:val="0037771A"/>
    <w:rsid w:val="00377D6B"/>
    <w:rsid w:val="003802DC"/>
    <w:rsid w:val="003807F0"/>
    <w:rsid w:val="00380E4E"/>
    <w:rsid w:val="00380FBF"/>
    <w:rsid w:val="00381156"/>
    <w:rsid w:val="003820E9"/>
    <w:rsid w:val="00382A43"/>
    <w:rsid w:val="00382D60"/>
    <w:rsid w:val="00382F29"/>
    <w:rsid w:val="0038307E"/>
    <w:rsid w:val="00383C8D"/>
    <w:rsid w:val="003852FB"/>
    <w:rsid w:val="00385429"/>
    <w:rsid w:val="00385B05"/>
    <w:rsid w:val="00386382"/>
    <w:rsid w:val="003865EF"/>
    <w:rsid w:val="00386BA9"/>
    <w:rsid w:val="003876F8"/>
    <w:rsid w:val="00387BE2"/>
    <w:rsid w:val="00387CCA"/>
    <w:rsid w:val="00390017"/>
    <w:rsid w:val="003901A3"/>
    <w:rsid w:val="003901F1"/>
    <w:rsid w:val="0039072F"/>
    <w:rsid w:val="00390D82"/>
    <w:rsid w:val="00390EC7"/>
    <w:rsid w:val="003919F6"/>
    <w:rsid w:val="00391DBF"/>
    <w:rsid w:val="0039218D"/>
    <w:rsid w:val="00392B13"/>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2C5"/>
    <w:rsid w:val="003A36F2"/>
    <w:rsid w:val="003A3D39"/>
    <w:rsid w:val="003A3EC7"/>
    <w:rsid w:val="003A3FFF"/>
    <w:rsid w:val="003A40B4"/>
    <w:rsid w:val="003A417F"/>
    <w:rsid w:val="003A499F"/>
    <w:rsid w:val="003A4C3F"/>
    <w:rsid w:val="003A597E"/>
    <w:rsid w:val="003A5A88"/>
    <w:rsid w:val="003A5A9F"/>
    <w:rsid w:val="003A5BAD"/>
    <w:rsid w:val="003A6A98"/>
    <w:rsid w:val="003A73EE"/>
    <w:rsid w:val="003A7702"/>
    <w:rsid w:val="003A7834"/>
    <w:rsid w:val="003B00FD"/>
    <w:rsid w:val="003B0B5B"/>
    <w:rsid w:val="003B0CE2"/>
    <w:rsid w:val="003B0E79"/>
    <w:rsid w:val="003B19A2"/>
    <w:rsid w:val="003B31B1"/>
    <w:rsid w:val="003B3575"/>
    <w:rsid w:val="003B38D1"/>
    <w:rsid w:val="003B50BC"/>
    <w:rsid w:val="003B5D97"/>
    <w:rsid w:val="003B63A4"/>
    <w:rsid w:val="003B68FE"/>
    <w:rsid w:val="003B6D7D"/>
    <w:rsid w:val="003B727C"/>
    <w:rsid w:val="003B7D7E"/>
    <w:rsid w:val="003C04B9"/>
    <w:rsid w:val="003C1012"/>
    <w:rsid w:val="003C11C9"/>
    <w:rsid w:val="003C1229"/>
    <w:rsid w:val="003C149B"/>
    <w:rsid w:val="003C1FD4"/>
    <w:rsid w:val="003C213D"/>
    <w:rsid w:val="003C25AD"/>
    <w:rsid w:val="003C28DA"/>
    <w:rsid w:val="003C2D21"/>
    <w:rsid w:val="003C4503"/>
    <w:rsid w:val="003C56F7"/>
    <w:rsid w:val="003C5E6B"/>
    <w:rsid w:val="003C5ED6"/>
    <w:rsid w:val="003C6B81"/>
    <w:rsid w:val="003C70F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D7483"/>
    <w:rsid w:val="003D7C85"/>
    <w:rsid w:val="003D7E78"/>
    <w:rsid w:val="003E0282"/>
    <w:rsid w:val="003E0473"/>
    <w:rsid w:val="003E07AE"/>
    <w:rsid w:val="003E14FC"/>
    <w:rsid w:val="003E1949"/>
    <w:rsid w:val="003E2976"/>
    <w:rsid w:val="003E33B8"/>
    <w:rsid w:val="003E349D"/>
    <w:rsid w:val="003E3B8E"/>
    <w:rsid w:val="003E41C4"/>
    <w:rsid w:val="003E4858"/>
    <w:rsid w:val="003E5385"/>
    <w:rsid w:val="003E557D"/>
    <w:rsid w:val="003E6316"/>
    <w:rsid w:val="003E6884"/>
    <w:rsid w:val="003E6AC5"/>
    <w:rsid w:val="003E7F0C"/>
    <w:rsid w:val="003F0096"/>
    <w:rsid w:val="003F0381"/>
    <w:rsid w:val="003F0850"/>
    <w:rsid w:val="003F0D12"/>
    <w:rsid w:val="003F12C3"/>
    <w:rsid w:val="003F15A3"/>
    <w:rsid w:val="003F15A9"/>
    <w:rsid w:val="003F160C"/>
    <w:rsid w:val="003F2716"/>
    <w:rsid w:val="003F2AE2"/>
    <w:rsid w:val="003F2B82"/>
    <w:rsid w:val="003F324F"/>
    <w:rsid w:val="003F33BC"/>
    <w:rsid w:val="003F3D4E"/>
    <w:rsid w:val="003F4271"/>
    <w:rsid w:val="003F477E"/>
    <w:rsid w:val="003F5B09"/>
    <w:rsid w:val="003F6CD2"/>
    <w:rsid w:val="003F788D"/>
    <w:rsid w:val="003F7936"/>
    <w:rsid w:val="00400655"/>
    <w:rsid w:val="004008FE"/>
    <w:rsid w:val="0040126E"/>
    <w:rsid w:val="004020D4"/>
    <w:rsid w:val="004021B6"/>
    <w:rsid w:val="0040274F"/>
    <w:rsid w:val="00403444"/>
    <w:rsid w:val="004036F8"/>
    <w:rsid w:val="004039EC"/>
    <w:rsid w:val="00403F9A"/>
    <w:rsid w:val="004047C4"/>
    <w:rsid w:val="0040523D"/>
    <w:rsid w:val="0040570B"/>
    <w:rsid w:val="00405EDB"/>
    <w:rsid w:val="00405FB1"/>
    <w:rsid w:val="00406460"/>
    <w:rsid w:val="00410731"/>
    <w:rsid w:val="0041105D"/>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5EA3"/>
    <w:rsid w:val="00416665"/>
    <w:rsid w:val="00416A67"/>
    <w:rsid w:val="00416ACB"/>
    <w:rsid w:val="00417F6C"/>
    <w:rsid w:val="00420059"/>
    <w:rsid w:val="00421DCF"/>
    <w:rsid w:val="00421F52"/>
    <w:rsid w:val="00422341"/>
    <w:rsid w:val="00422363"/>
    <w:rsid w:val="004226CC"/>
    <w:rsid w:val="00423049"/>
    <w:rsid w:val="00423641"/>
    <w:rsid w:val="004237F1"/>
    <w:rsid w:val="00423DA5"/>
    <w:rsid w:val="0042559D"/>
    <w:rsid w:val="00426266"/>
    <w:rsid w:val="00426B27"/>
    <w:rsid w:val="00427A28"/>
    <w:rsid w:val="00430A2D"/>
    <w:rsid w:val="004312B0"/>
    <w:rsid w:val="00431505"/>
    <w:rsid w:val="0043190D"/>
    <w:rsid w:val="00431AF0"/>
    <w:rsid w:val="0043213A"/>
    <w:rsid w:val="0043260B"/>
    <w:rsid w:val="004330F4"/>
    <w:rsid w:val="00433590"/>
    <w:rsid w:val="0043393D"/>
    <w:rsid w:val="00433B71"/>
    <w:rsid w:val="004344C7"/>
    <w:rsid w:val="00435274"/>
    <w:rsid w:val="004352AD"/>
    <w:rsid w:val="0043545D"/>
    <w:rsid w:val="0043547E"/>
    <w:rsid w:val="00435FE2"/>
    <w:rsid w:val="0043638C"/>
    <w:rsid w:val="00436E2F"/>
    <w:rsid w:val="00436EAB"/>
    <w:rsid w:val="00436FB8"/>
    <w:rsid w:val="004376CE"/>
    <w:rsid w:val="004376D0"/>
    <w:rsid w:val="004423FF"/>
    <w:rsid w:val="00442E51"/>
    <w:rsid w:val="004434F4"/>
    <w:rsid w:val="00443D0E"/>
    <w:rsid w:val="00445062"/>
    <w:rsid w:val="00445E81"/>
    <w:rsid w:val="004461D9"/>
    <w:rsid w:val="00446AC6"/>
    <w:rsid w:val="00447470"/>
    <w:rsid w:val="0044759B"/>
    <w:rsid w:val="00447F54"/>
    <w:rsid w:val="0045037E"/>
    <w:rsid w:val="0045065F"/>
    <w:rsid w:val="00450B7E"/>
    <w:rsid w:val="0045134F"/>
    <w:rsid w:val="0045136B"/>
    <w:rsid w:val="004518F5"/>
    <w:rsid w:val="00451C7E"/>
    <w:rsid w:val="00452831"/>
    <w:rsid w:val="00453BB6"/>
    <w:rsid w:val="00453CAA"/>
    <w:rsid w:val="00454358"/>
    <w:rsid w:val="00454624"/>
    <w:rsid w:val="00455113"/>
    <w:rsid w:val="00455DF4"/>
    <w:rsid w:val="00456175"/>
    <w:rsid w:val="00456421"/>
    <w:rsid w:val="00456DAB"/>
    <w:rsid w:val="00457177"/>
    <w:rsid w:val="00457656"/>
    <w:rsid w:val="00457825"/>
    <w:rsid w:val="00457C78"/>
    <w:rsid w:val="00457D9A"/>
    <w:rsid w:val="00457FA9"/>
    <w:rsid w:val="00460BBD"/>
    <w:rsid w:val="00460CC3"/>
    <w:rsid w:val="00460E86"/>
    <w:rsid w:val="00461D49"/>
    <w:rsid w:val="0046250A"/>
    <w:rsid w:val="0046362E"/>
    <w:rsid w:val="00463690"/>
    <w:rsid w:val="004646B4"/>
    <w:rsid w:val="00464A88"/>
    <w:rsid w:val="00464B01"/>
    <w:rsid w:val="004651A0"/>
    <w:rsid w:val="00465742"/>
    <w:rsid w:val="00466532"/>
    <w:rsid w:val="00466783"/>
    <w:rsid w:val="00467488"/>
    <w:rsid w:val="0047083E"/>
    <w:rsid w:val="00470B8A"/>
    <w:rsid w:val="00470EB5"/>
    <w:rsid w:val="00471030"/>
    <w:rsid w:val="00472419"/>
    <w:rsid w:val="0047286B"/>
    <w:rsid w:val="00472E27"/>
    <w:rsid w:val="00472E55"/>
    <w:rsid w:val="004731E8"/>
    <w:rsid w:val="004740FC"/>
    <w:rsid w:val="00474220"/>
    <w:rsid w:val="00474DA2"/>
    <w:rsid w:val="00474E54"/>
    <w:rsid w:val="00474FBB"/>
    <w:rsid w:val="00475022"/>
    <w:rsid w:val="004752D3"/>
    <w:rsid w:val="0047542A"/>
    <w:rsid w:val="004754E1"/>
    <w:rsid w:val="00475CE0"/>
    <w:rsid w:val="00476827"/>
    <w:rsid w:val="00476B36"/>
    <w:rsid w:val="00476BD4"/>
    <w:rsid w:val="00477383"/>
    <w:rsid w:val="004776E9"/>
    <w:rsid w:val="00477AFD"/>
    <w:rsid w:val="00477C35"/>
    <w:rsid w:val="00477FB9"/>
    <w:rsid w:val="00480580"/>
    <w:rsid w:val="00480988"/>
    <w:rsid w:val="00480B92"/>
    <w:rsid w:val="00480E05"/>
    <w:rsid w:val="00480F25"/>
    <w:rsid w:val="00480FBD"/>
    <w:rsid w:val="00481397"/>
    <w:rsid w:val="004816BE"/>
    <w:rsid w:val="0048275B"/>
    <w:rsid w:val="00482AF1"/>
    <w:rsid w:val="00482BA7"/>
    <w:rsid w:val="00482BBE"/>
    <w:rsid w:val="0048326C"/>
    <w:rsid w:val="00483A12"/>
    <w:rsid w:val="00483BBB"/>
    <w:rsid w:val="00483C32"/>
    <w:rsid w:val="004848BA"/>
    <w:rsid w:val="00484A77"/>
    <w:rsid w:val="0048540F"/>
    <w:rsid w:val="00485970"/>
    <w:rsid w:val="00485BA7"/>
    <w:rsid w:val="00485C0D"/>
    <w:rsid w:val="00485C35"/>
    <w:rsid w:val="00486575"/>
    <w:rsid w:val="004866D0"/>
    <w:rsid w:val="00486936"/>
    <w:rsid w:val="004876AE"/>
    <w:rsid w:val="00487B59"/>
    <w:rsid w:val="00487C01"/>
    <w:rsid w:val="00490589"/>
    <w:rsid w:val="00490E2D"/>
    <w:rsid w:val="0049162F"/>
    <w:rsid w:val="004926C0"/>
    <w:rsid w:val="00492D44"/>
    <w:rsid w:val="0049355D"/>
    <w:rsid w:val="00493895"/>
    <w:rsid w:val="00493C77"/>
    <w:rsid w:val="00493F8E"/>
    <w:rsid w:val="00493FA6"/>
    <w:rsid w:val="00494214"/>
    <w:rsid w:val="00494242"/>
    <w:rsid w:val="00494AA2"/>
    <w:rsid w:val="00494E8E"/>
    <w:rsid w:val="00494F26"/>
    <w:rsid w:val="004955BC"/>
    <w:rsid w:val="00495676"/>
    <w:rsid w:val="00495D63"/>
    <w:rsid w:val="0049629E"/>
    <w:rsid w:val="00496444"/>
    <w:rsid w:val="0049648F"/>
    <w:rsid w:val="00496606"/>
    <w:rsid w:val="00496D66"/>
    <w:rsid w:val="00496F05"/>
    <w:rsid w:val="00497370"/>
    <w:rsid w:val="004A0608"/>
    <w:rsid w:val="004A0F39"/>
    <w:rsid w:val="004A152B"/>
    <w:rsid w:val="004A251F"/>
    <w:rsid w:val="004A2C8C"/>
    <w:rsid w:val="004A3329"/>
    <w:rsid w:val="004A3AC5"/>
    <w:rsid w:val="004A3BF1"/>
    <w:rsid w:val="004A3E42"/>
    <w:rsid w:val="004A4045"/>
    <w:rsid w:val="004A436E"/>
    <w:rsid w:val="004A4715"/>
    <w:rsid w:val="004A5046"/>
    <w:rsid w:val="004A565E"/>
    <w:rsid w:val="004A5A88"/>
    <w:rsid w:val="004A5D55"/>
    <w:rsid w:val="004A5DF3"/>
    <w:rsid w:val="004A6134"/>
    <w:rsid w:val="004A7092"/>
    <w:rsid w:val="004A7437"/>
    <w:rsid w:val="004A74BE"/>
    <w:rsid w:val="004B1878"/>
    <w:rsid w:val="004B1C92"/>
    <w:rsid w:val="004B2994"/>
    <w:rsid w:val="004B3DE8"/>
    <w:rsid w:val="004B44D6"/>
    <w:rsid w:val="004B49E6"/>
    <w:rsid w:val="004B4D69"/>
    <w:rsid w:val="004B4DE4"/>
    <w:rsid w:val="004B6A5A"/>
    <w:rsid w:val="004B6C16"/>
    <w:rsid w:val="004B72FE"/>
    <w:rsid w:val="004B7E99"/>
    <w:rsid w:val="004C01A8"/>
    <w:rsid w:val="004C1840"/>
    <w:rsid w:val="004C24C9"/>
    <w:rsid w:val="004C252E"/>
    <w:rsid w:val="004C2B04"/>
    <w:rsid w:val="004C31B6"/>
    <w:rsid w:val="004C4F6D"/>
    <w:rsid w:val="004C5319"/>
    <w:rsid w:val="004C5395"/>
    <w:rsid w:val="004C5705"/>
    <w:rsid w:val="004C621F"/>
    <w:rsid w:val="004C6C17"/>
    <w:rsid w:val="004C71C0"/>
    <w:rsid w:val="004C73E6"/>
    <w:rsid w:val="004C7948"/>
    <w:rsid w:val="004C7BB8"/>
    <w:rsid w:val="004C7C60"/>
    <w:rsid w:val="004C7FF5"/>
    <w:rsid w:val="004D0C61"/>
    <w:rsid w:val="004D0DFE"/>
    <w:rsid w:val="004D1D91"/>
    <w:rsid w:val="004D1DBF"/>
    <w:rsid w:val="004D22C3"/>
    <w:rsid w:val="004D2E1A"/>
    <w:rsid w:val="004D40AE"/>
    <w:rsid w:val="004D41C6"/>
    <w:rsid w:val="004D4924"/>
    <w:rsid w:val="004D5A1B"/>
    <w:rsid w:val="004D6C39"/>
    <w:rsid w:val="004D6F4D"/>
    <w:rsid w:val="004D6F95"/>
    <w:rsid w:val="004D70CF"/>
    <w:rsid w:val="004D72FE"/>
    <w:rsid w:val="004D7358"/>
    <w:rsid w:val="004D77A8"/>
    <w:rsid w:val="004D7ACB"/>
    <w:rsid w:val="004D7E91"/>
    <w:rsid w:val="004E003A"/>
    <w:rsid w:val="004E0536"/>
    <w:rsid w:val="004E0768"/>
    <w:rsid w:val="004E1A31"/>
    <w:rsid w:val="004E1C6F"/>
    <w:rsid w:val="004E2413"/>
    <w:rsid w:val="004E2584"/>
    <w:rsid w:val="004E2971"/>
    <w:rsid w:val="004E298C"/>
    <w:rsid w:val="004E2DE0"/>
    <w:rsid w:val="004E4060"/>
    <w:rsid w:val="004E409A"/>
    <w:rsid w:val="004E4456"/>
    <w:rsid w:val="004E4458"/>
    <w:rsid w:val="004E6AC0"/>
    <w:rsid w:val="004E6CA2"/>
    <w:rsid w:val="004E6CE6"/>
    <w:rsid w:val="004E743E"/>
    <w:rsid w:val="004E7A42"/>
    <w:rsid w:val="004E7B74"/>
    <w:rsid w:val="004E7C7A"/>
    <w:rsid w:val="004E7F04"/>
    <w:rsid w:val="004F0E25"/>
    <w:rsid w:val="004F0FB9"/>
    <w:rsid w:val="004F1C3B"/>
    <w:rsid w:val="004F1C8E"/>
    <w:rsid w:val="004F2910"/>
    <w:rsid w:val="004F2F7E"/>
    <w:rsid w:val="004F32B5"/>
    <w:rsid w:val="004F34CD"/>
    <w:rsid w:val="004F407E"/>
    <w:rsid w:val="004F41E5"/>
    <w:rsid w:val="004F437D"/>
    <w:rsid w:val="004F517A"/>
    <w:rsid w:val="004F53A9"/>
    <w:rsid w:val="004F5479"/>
    <w:rsid w:val="004F6C73"/>
    <w:rsid w:val="004F6E93"/>
    <w:rsid w:val="004F7528"/>
    <w:rsid w:val="004F7BCA"/>
    <w:rsid w:val="004F7D89"/>
    <w:rsid w:val="004F7F06"/>
    <w:rsid w:val="00501981"/>
    <w:rsid w:val="00501A85"/>
    <w:rsid w:val="00501BB3"/>
    <w:rsid w:val="005021DD"/>
    <w:rsid w:val="005024BC"/>
    <w:rsid w:val="005026CA"/>
    <w:rsid w:val="00502B72"/>
    <w:rsid w:val="00502D84"/>
    <w:rsid w:val="00502FB1"/>
    <w:rsid w:val="0050376D"/>
    <w:rsid w:val="00503E93"/>
    <w:rsid w:val="00504009"/>
    <w:rsid w:val="00504645"/>
    <w:rsid w:val="00504BC1"/>
    <w:rsid w:val="00505134"/>
    <w:rsid w:val="0050570C"/>
    <w:rsid w:val="00505C04"/>
    <w:rsid w:val="00506853"/>
    <w:rsid w:val="005068C2"/>
    <w:rsid w:val="00506A60"/>
    <w:rsid w:val="005076EC"/>
    <w:rsid w:val="00511168"/>
    <w:rsid w:val="005118E5"/>
    <w:rsid w:val="00511F15"/>
    <w:rsid w:val="00512881"/>
    <w:rsid w:val="0051318C"/>
    <w:rsid w:val="005142CD"/>
    <w:rsid w:val="005143C9"/>
    <w:rsid w:val="005157A9"/>
    <w:rsid w:val="0051685C"/>
    <w:rsid w:val="00516951"/>
    <w:rsid w:val="005172B2"/>
    <w:rsid w:val="005173A7"/>
    <w:rsid w:val="005176D7"/>
    <w:rsid w:val="00517742"/>
    <w:rsid w:val="005177E1"/>
    <w:rsid w:val="00520C0A"/>
    <w:rsid w:val="005213B9"/>
    <w:rsid w:val="005218B6"/>
    <w:rsid w:val="005219AF"/>
    <w:rsid w:val="00521C33"/>
    <w:rsid w:val="00522589"/>
    <w:rsid w:val="0052283C"/>
    <w:rsid w:val="00523272"/>
    <w:rsid w:val="0052361E"/>
    <w:rsid w:val="00524204"/>
    <w:rsid w:val="00524245"/>
    <w:rsid w:val="00524489"/>
    <w:rsid w:val="00524545"/>
    <w:rsid w:val="00524937"/>
    <w:rsid w:val="005255BF"/>
    <w:rsid w:val="005257DE"/>
    <w:rsid w:val="00526FFF"/>
    <w:rsid w:val="00527200"/>
    <w:rsid w:val="00527276"/>
    <w:rsid w:val="00527802"/>
    <w:rsid w:val="00527B59"/>
    <w:rsid w:val="00530157"/>
    <w:rsid w:val="00530FEB"/>
    <w:rsid w:val="00531491"/>
    <w:rsid w:val="005315A3"/>
    <w:rsid w:val="00531886"/>
    <w:rsid w:val="00531EBE"/>
    <w:rsid w:val="0053217E"/>
    <w:rsid w:val="00532EE5"/>
    <w:rsid w:val="00532F8B"/>
    <w:rsid w:val="00533737"/>
    <w:rsid w:val="00533D90"/>
    <w:rsid w:val="00534F54"/>
    <w:rsid w:val="00535079"/>
    <w:rsid w:val="005352F3"/>
    <w:rsid w:val="005356A3"/>
    <w:rsid w:val="00535B79"/>
    <w:rsid w:val="00535D7C"/>
    <w:rsid w:val="00536579"/>
    <w:rsid w:val="00536C1E"/>
    <w:rsid w:val="00536DCF"/>
    <w:rsid w:val="005370EF"/>
    <w:rsid w:val="005373F0"/>
    <w:rsid w:val="0054046C"/>
    <w:rsid w:val="005411F6"/>
    <w:rsid w:val="00541897"/>
    <w:rsid w:val="00541B25"/>
    <w:rsid w:val="0054288F"/>
    <w:rsid w:val="00542908"/>
    <w:rsid w:val="0054343A"/>
    <w:rsid w:val="005437F3"/>
    <w:rsid w:val="00543974"/>
    <w:rsid w:val="00543EBF"/>
    <w:rsid w:val="00544ABA"/>
    <w:rsid w:val="0054593A"/>
    <w:rsid w:val="0054622F"/>
    <w:rsid w:val="005467FB"/>
    <w:rsid w:val="00546AE9"/>
    <w:rsid w:val="00546CA8"/>
    <w:rsid w:val="00546DEC"/>
    <w:rsid w:val="00547989"/>
    <w:rsid w:val="00551320"/>
    <w:rsid w:val="005518A4"/>
    <w:rsid w:val="00552768"/>
    <w:rsid w:val="00552935"/>
    <w:rsid w:val="00552A30"/>
    <w:rsid w:val="00553127"/>
    <w:rsid w:val="00553704"/>
    <w:rsid w:val="005537D5"/>
    <w:rsid w:val="00554973"/>
    <w:rsid w:val="00554BE7"/>
    <w:rsid w:val="005551FD"/>
    <w:rsid w:val="00555664"/>
    <w:rsid w:val="005556F9"/>
    <w:rsid w:val="00555C32"/>
    <w:rsid w:val="00555C8B"/>
    <w:rsid w:val="005563E0"/>
    <w:rsid w:val="00556D68"/>
    <w:rsid w:val="00556FA2"/>
    <w:rsid w:val="00557173"/>
    <w:rsid w:val="005575FE"/>
    <w:rsid w:val="005576A1"/>
    <w:rsid w:val="00557A64"/>
    <w:rsid w:val="00557EF2"/>
    <w:rsid w:val="005605C0"/>
    <w:rsid w:val="00560D23"/>
    <w:rsid w:val="005615D8"/>
    <w:rsid w:val="00561B5E"/>
    <w:rsid w:val="00562152"/>
    <w:rsid w:val="005626D6"/>
    <w:rsid w:val="005638D4"/>
    <w:rsid w:val="005643CA"/>
    <w:rsid w:val="005656ED"/>
    <w:rsid w:val="00565C9E"/>
    <w:rsid w:val="00566544"/>
    <w:rsid w:val="00566608"/>
    <w:rsid w:val="00566C83"/>
    <w:rsid w:val="0056705C"/>
    <w:rsid w:val="005674E3"/>
    <w:rsid w:val="005700FE"/>
    <w:rsid w:val="005705CD"/>
    <w:rsid w:val="00570E24"/>
    <w:rsid w:val="00570FF8"/>
    <w:rsid w:val="00571B3E"/>
    <w:rsid w:val="005724AD"/>
    <w:rsid w:val="00572760"/>
    <w:rsid w:val="005728D4"/>
    <w:rsid w:val="0057320B"/>
    <w:rsid w:val="0057401B"/>
    <w:rsid w:val="005743DE"/>
    <w:rsid w:val="00574D71"/>
    <w:rsid w:val="00574F3F"/>
    <w:rsid w:val="0057562C"/>
    <w:rsid w:val="005759F6"/>
    <w:rsid w:val="00575E3E"/>
    <w:rsid w:val="00575FE7"/>
    <w:rsid w:val="005763B2"/>
    <w:rsid w:val="005765F5"/>
    <w:rsid w:val="00576D6C"/>
    <w:rsid w:val="00576DBD"/>
    <w:rsid w:val="0057790E"/>
    <w:rsid w:val="00577A2E"/>
    <w:rsid w:val="00580E48"/>
    <w:rsid w:val="00580F0A"/>
    <w:rsid w:val="00581246"/>
    <w:rsid w:val="00581CE0"/>
    <w:rsid w:val="005827CD"/>
    <w:rsid w:val="00582C3A"/>
    <w:rsid w:val="00582E1A"/>
    <w:rsid w:val="00583147"/>
    <w:rsid w:val="00583D5A"/>
    <w:rsid w:val="00584416"/>
    <w:rsid w:val="00584874"/>
    <w:rsid w:val="00584ADC"/>
    <w:rsid w:val="00584B39"/>
    <w:rsid w:val="00585028"/>
    <w:rsid w:val="005850D2"/>
    <w:rsid w:val="00585253"/>
    <w:rsid w:val="005854D1"/>
    <w:rsid w:val="005856A2"/>
    <w:rsid w:val="005856F0"/>
    <w:rsid w:val="0058590B"/>
    <w:rsid w:val="00585DB4"/>
    <w:rsid w:val="00585F5B"/>
    <w:rsid w:val="0058620A"/>
    <w:rsid w:val="0058671A"/>
    <w:rsid w:val="00586DF9"/>
    <w:rsid w:val="00587FC0"/>
    <w:rsid w:val="005906AD"/>
    <w:rsid w:val="00590DA6"/>
    <w:rsid w:val="00590FF4"/>
    <w:rsid w:val="005913FE"/>
    <w:rsid w:val="0059158D"/>
    <w:rsid w:val="00591C7D"/>
    <w:rsid w:val="0059239D"/>
    <w:rsid w:val="00592A47"/>
    <w:rsid w:val="00592B03"/>
    <w:rsid w:val="00593AB9"/>
    <w:rsid w:val="00594ABB"/>
    <w:rsid w:val="00594D1C"/>
    <w:rsid w:val="00594E36"/>
    <w:rsid w:val="00594F0A"/>
    <w:rsid w:val="005950CC"/>
    <w:rsid w:val="00595255"/>
    <w:rsid w:val="0059525E"/>
    <w:rsid w:val="00595887"/>
    <w:rsid w:val="00596123"/>
    <w:rsid w:val="005961F7"/>
    <w:rsid w:val="00596504"/>
    <w:rsid w:val="00596B9C"/>
    <w:rsid w:val="005A04BA"/>
    <w:rsid w:val="005A054D"/>
    <w:rsid w:val="005A0844"/>
    <w:rsid w:val="005A0A46"/>
    <w:rsid w:val="005A10B9"/>
    <w:rsid w:val="005A11EA"/>
    <w:rsid w:val="005A1BF0"/>
    <w:rsid w:val="005A269F"/>
    <w:rsid w:val="005A305E"/>
    <w:rsid w:val="005A30BB"/>
    <w:rsid w:val="005A3887"/>
    <w:rsid w:val="005A3991"/>
    <w:rsid w:val="005A57EA"/>
    <w:rsid w:val="005A5E23"/>
    <w:rsid w:val="005A74CB"/>
    <w:rsid w:val="005A7DDD"/>
    <w:rsid w:val="005B0542"/>
    <w:rsid w:val="005B1C65"/>
    <w:rsid w:val="005B1ECD"/>
    <w:rsid w:val="005B1FD1"/>
    <w:rsid w:val="005B2225"/>
    <w:rsid w:val="005B2381"/>
    <w:rsid w:val="005B2799"/>
    <w:rsid w:val="005B2B77"/>
    <w:rsid w:val="005B30E1"/>
    <w:rsid w:val="005B3330"/>
    <w:rsid w:val="005B3D4A"/>
    <w:rsid w:val="005B4561"/>
    <w:rsid w:val="005B4D87"/>
    <w:rsid w:val="005B519B"/>
    <w:rsid w:val="005B6111"/>
    <w:rsid w:val="005B6A6D"/>
    <w:rsid w:val="005B7DD1"/>
    <w:rsid w:val="005C00A0"/>
    <w:rsid w:val="005C0A1E"/>
    <w:rsid w:val="005C0CB5"/>
    <w:rsid w:val="005C122F"/>
    <w:rsid w:val="005C1F42"/>
    <w:rsid w:val="005C28FA"/>
    <w:rsid w:val="005C3F1F"/>
    <w:rsid w:val="005C40F4"/>
    <w:rsid w:val="005C43BE"/>
    <w:rsid w:val="005C44F3"/>
    <w:rsid w:val="005C4916"/>
    <w:rsid w:val="005C4BBD"/>
    <w:rsid w:val="005C5700"/>
    <w:rsid w:val="005C6E4A"/>
    <w:rsid w:val="005C712D"/>
    <w:rsid w:val="005C7827"/>
    <w:rsid w:val="005C7C75"/>
    <w:rsid w:val="005C7F5C"/>
    <w:rsid w:val="005D0784"/>
    <w:rsid w:val="005D09FA"/>
    <w:rsid w:val="005D0CE6"/>
    <w:rsid w:val="005D0E4F"/>
    <w:rsid w:val="005D15D6"/>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0C7F"/>
    <w:rsid w:val="005E1D5A"/>
    <w:rsid w:val="005E1FBC"/>
    <w:rsid w:val="005E234A"/>
    <w:rsid w:val="005E2867"/>
    <w:rsid w:val="005E35CC"/>
    <w:rsid w:val="005E371E"/>
    <w:rsid w:val="005E3B3F"/>
    <w:rsid w:val="005E43E9"/>
    <w:rsid w:val="005E5036"/>
    <w:rsid w:val="005E50CE"/>
    <w:rsid w:val="005E53F9"/>
    <w:rsid w:val="005E6872"/>
    <w:rsid w:val="005E7614"/>
    <w:rsid w:val="005E775D"/>
    <w:rsid w:val="005F03DA"/>
    <w:rsid w:val="005F0551"/>
    <w:rsid w:val="005F0A43"/>
    <w:rsid w:val="005F0E91"/>
    <w:rsid w:val="005F25A0"/>
    <w:rsid w:val="005F27BF"/>
    <w:rsid w:val="005F3D1F"/>
    <w:rsid w:val="005F4171"/>
    <w:rsid w:val="005F46D6"/>
    <w:rsid w:val="005F4DD6"/>
    <w:rsid w:val="005F50D8"/>
    <w:rsid w:val="005F53A1"/>
    <w:rsid w:val="005F5879"/>
    <w:rsid w:val="005F65B2"/>
    <w:rsid w:val="005F6B77"/>
    <w:rsid w:val="005F7487"/>
    <w:rsid w:val="005F7625"/>
    <w:rsid w:val="006002C7"/>
    <w:rsid w:val="00600CBA"/>
    <w:rsid w:val="00600F95"/>
    <w:rsid w:val="00601839"/>
    <w:rsid w:val="00602759"/>
    <w:rsid w:val="0060277A"/>
    <w:rsid w:val="00602B7C"/>
    <w:rsid w:val="00603312"/>
    <w:rsid w:val="006046BF"/>
    <w:rsid w:val="00604DC7"/>
    <w:rsid w:val="00604E47"/>
    <w:rsid w:val="00605441"/>
    <w:rsid w:val="00606115"/>
    <w:rsid w:val="006068A8"/>
    <w:rsid w:val="00606970"/>
    <w:rsid w:val="00606A20"/>
    <w:rsid w:val="006070DC"/>
    <w:rsid w:val="006072C6"/>
    <w:rsid w:val="00607A2E"/>
    <w:rsid w:val="00607D8D"/>
    <w:rsid w:val="00610BB8"/>
    <w:rsid w:val="006130F7"/>
    <w:rsid w:val="00613AF8"/>
    <w:rsid w:val="00613D8E"/>
    <w:rsid w:val="006142E0"/>
    <w:rsid w:val="0061444B"/>
    <w:rsid w:val="00616112"/>
    <w:rsid w:val="006173CF"/>
    <w:rsid w:val="006175A0"/>
    <w:rsid w:val="00620035"/>
    <w:rsid w:val="006205CA"/>
    <w:rsid w:val="0062125C"/>
    <w:rsid w:val="006216C4"/>
    <w:rsid w:val="00621F53"/>
    <w:rsid w:val="00622A6C"/>
    <w:rsid w:val="00622E2A"/>
    <w:rsid w:val="00622FD6"/>
    <w:rsid w:val="00623089"/>
    <w:rsid w:val="0062308E"/>
    <w:rsid w:val="006234C4"/>
    <w:rsid w:val="00623A6F"/>
    <w:rsid w:val="006244C9"/>
    <w:rsid w:val="006245F6"/>
    <w:rsid w:val="0062475D"/>
    <w:rsid w:val="0062495F"/>
    <w:rsid w:val="0062496B"/>
    <w:rsid w:val="006259EF"/>
    <w:rsid w:val="0062660B"/>
    <w:rsid w:val="00626AD1"/>
    <w:rsid w:val="006272A4"/>
    <w:rsid w:val="00627A58"/>
    <w:rsid w:val="006300E9"/>
    <w:rsid w:val="006304BC"/>
    <w:rsid w:val="00630DCE"/>
    <w:rsid w:val="0063120A"/>
    <w:rsid w:val="0063150B"/>
    <w:rsid w:val="00631585"/>
    <w:rsid w:val="00632303"/>
    <w:rsid w:val="00633B96"/>
    <w:rsid w:val="00634ACF"/>
    <w:rsid w:val="00635035"/>
    <w:rsid w:val="0063527D"/>
    <w:rsid w:val="0063580D"/>
    <w:rsid w:val="00635CAE"/>
    <w:rsid w:val="00637240"/>
    <w:rsid w:val="00637B7E"/>
    <w:rsid w:val="00642BAA"/>
    <w:rsid w:val="00643607"/>
    <w:rsid w:val="00643660"/>
    <w:rsid w:val="006447DC"/>
    <w:rsid w:val="00644C95"/>
    <w:rsid w:val="00645361"/>
    <w:rsid w:val="00645817"/>
    <w:rsid w:val="00646711"/>
    <w:rsid w:val="00647215"/>
    <w:rsid w:val="006475AB"/>
    <w:rsid w:val="00647CBC"/>
    <w:rsid w:val="00650139"/>
    <w:rsid w:val="006504F1"/>
    <w:rsid w:val="006506D5"/>
    <w:rsid w:val="00651704"/>
    <w:rsid w:val="0065185B"/>
    <w:rsid w:val="00652756"/>
    <w:rsid w:val="00652AD8"/>
    <w:rsid w:val="00652B79"/>
    <w:rsid w:val="006533C3"/>
    <w:rsid w:val="00654068"/>
    <w:rsid w:val="00654334"/>
    <w:rsid w:val="0065479C"/>
    <w:rsid w:val="00654B38"/>
    <w:rsid w:val="00654B83"/>
    <w:rsid w:val="00654C0F"/>
    <w:rsid w:val="00655061"/>
    <w:rsid w:val="0065510C"/>
    <w:rsid w:val="0065565F"/>
    <w:rsid w:val="0065589D"/>
    <w:rsid w:val="00655B63"/>
    <w:rsid w:val="006571F6"/>
    <w:rsid w:val="006613F4"/>
    <w:rsid w:val="006618CC"/>
    <w:rsid w:val="00661ACB"/>
    <w:rsid w:val="00661ACD"/>
    <w:rsid w:val="00661E09"/>
    <w:rsid w:val="00662111"/>
    <w:rsid w:val="00662118"/>
    <w:rsid w:val="00662287"/>
    <w:rsid w:val="00662E2F"/>
    <w:rsid w:val="006638AD"/>
    <w:rsid w:val="0066427F"/>
    <w:rsid w:val="00664C08"/>
    <w:rsid w:val="0066732C"/>
    <w:rsid w:val="006679F5"/>
    <w:rsid w:val="00667B77"/>
    <w:rsid w:val="00667D81"/>
    <w:rsid w:val="0067013A"/>
    <w:rsid w:val="00670F07"/>
    <w:rsid w:val="006710F1"/>
    <w:rsid w:val="006716DA"/>
    <w:rsid w:val="00671804"/>
    <w:rsid w:val="0067195D"/>
    <w:rsid w:val="00672381"/>
    <w:rsid w:val="00672893"/>
    <w:rsid w:val="006728ED"/>
    <w:rsid w:val="00672EB7"/>
    <w:rsid w:val="006732B1"/>
    <w:rsid w:val="00673980"/>
    <w:rsid w:val="0067446F"/>
    <w:rsid w:val="006746A4"/>
    <w:rsid w:val="00674D86"/>
    <w:rsid w:val="00675558"/>
    <w:rsid w:val="00675611"/>
    <w:rsid w:val="00675A60"/>
    <w:rsid w:val="00675BE2"/>
    <w:rsid w:val="00675DDE"/>
    <w:rsid w:val="006761BB"/>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3C31"/>
    <w:rsid w:val="006840C6"/>
    <w:rsid w:val="0068436C"/>
    <w:rsid w:val="00684AA8"/>
    <w:rsid w:val="006851C4"/>
    <w:rsid w:val="0068545E"/>
    <w:rsid w:val="00685FD4"/>
    <w:rsid w:val="006860A2"/>
    <w:rsid w:val="00686612"/>
    <w:rsid w:val="0068661E"/>
    <w:rsid w:val="00687BDE"/>
    <w:rsid w:val="0069069E"/>
    <w:rsid w:val="00690A49"/>
    <w:rsid w:val="00690BB6"/>
    <w:rsid w:val="006911D8"/>
    <w:rsid w:val="0069135B"/>
    <w:rsid w:val="00691610"/>
    <w:rsid w:val="00691B30"/>
    <w:rsid w:val="00692012"/>
    <w:rsid w:val="00693E1F"/>
    <w:rsid w:val="00693ECB"/>
    <w:rsid w:val="00694482"/>
    <w:rsid w:val="00694797"/>
    <w:rsid w:val="00694F2D"/>
    <w:rsid w:val="00695246"/>
    <w:rsid w:val="00695257"/>
    <w:rsid w:val="00695562"/>
    <w:rsid w:val="00695887"/>
    <w:rsid w:val="006967ED"/>
    <w:rsid w:val="0069723C"/>
    <w:rsid w:val="00697733"/>
    <w:rsid w:val="006A254E"/>
    <w:rsid w:val="006A2C30"/>
    <w:rsid w:val="006A2EE1"/>
    <w:rsid w:val="006A301C"/>
    <w:rsid w:val="006A307F"/>
    <w:rsid w:val="006A3E2B"/>
    <w:rsid w:val="006A3FF2"/>
    <w:rsid w:val="006A45D6"/>
    <w:rsid w:val="006A5DD8"/>
    <w:rsid w:val="006A6262"/>
    <w:rsid w:val="006A63D8"/>
    <w:rsid w:val="006A6E17"/>
    <w:rsid w:val="006B120D"/>
    <w:rsid w:val="006B17E7"/>
    <w:rsid w:val="006B19E8"/>
    <w:rsid w:val="006B1A8A"/>
    <w:rsid w:val="006B1FD5"/>
    <w:rsid w:val="006B24D6"/>
    <w:rsid w:val="006B2D8C"/>
    <w:rsid w:val="006B2F57"/>
    <w:rsid w:val="006B3B9C"/>
    <w:rsid w:val="006B475C"/>
    <w:rsid w:val="006B506C"/>
    <w:rsid w:val="006B555A"/>
    <w:rsid w:val="006B58F4"/>
    <w:rsid w:val="006B5BD6"/>
    <w:rsid w:val="006B5ED4"/>
    <w:rsid w:val="006B600A"/>
    <w:rsid w:val="006B6635"/>
    <w:rsid w:val="006B674F"/>
    <w:rsid w:val="006B7466"/>
    <w:rsid w:val="006B7A69"/>
    <w:rsid w:val="006B7D22"/>
    <w:rsid w:val="006B7D2C"/>
    <w:rsid w:val="006C1019"/>
    <w:rsid w:val="006C2006"/>
    <w:rsid w:val="006C2BB5"/>
    <w:rsid w:val="006C2BEE"/>
    <w:rsid w:val="006C2C71"/>
    <w:rsid w:val="006C376F"/>
    <w:rsid w:val="006C3AD8"/>
    <w:rsid w:val="006C3CA5"/>
    <w:rsid w:val="006C4516"/>
    <w:rsid w:val="006C455E"/>
    <w:rsid w:val="006C5393"/>
    <w:rsid w:val="006C564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BBB"/>
    <w:rsid w:val="006D7EB0"/>
    <w:rsid w:val="006E0138"/>
    <w:rsid w:val="006E06E9"/>
    <w:rsid w:val="006E0BB0"/>
    <w:rsid w:val="006E12C3"/>
    <w:rsid w:val="006E2407"/>
    <w:rsid w:val="006E2529"/>
    <w:rsid w:val="006E2A36"/>
    <w:rsid w:val="006E2B19"/>
    <w:rsid w:val="006E3828"/>
    <w:rsid w:val="006E3DA8"/>
    <w:rsid w:val="006E45F3"/>
    <w:rsid w:val="006E4A2F"/>
    <w:rsid w:val="006E4ED4"/>
    <w:rsid w:val="006E5E19"/>
    <w:rsid w:val="006E61C3"/>
    <w:rsid w:val="006E799D"/>
    <w:rsid w:val="006F0593"/>
    <w:rsid w:val="006F1064"/>
    <w:rsid w:val="006F1B76"/>
    <w:rsid w:val="006F1EB7"/>
    <w:rsid w:val="006F1FFC"/>
    <w:rsid w:val="006F3472"/>
    <w:rsid w:val="006F3DD9"/>
    <w:rsid w:val="006F49EF"/>
    <w:rsid w:val="006F4BE0"/>
    <w:rsid w:val="006F52E5"/>
    <w:rsid w:val="006F52FF"/>
    <w:rsid w:val="006F54E1"/>
    <w:rsid w:val="006F56DA"/>
    <w:rsid w:val="006F6066"/>
    <w:rsid w:val="006F6850"/>
    <w:rsid w:val="006F707E"/>
    <w:rsid w:val="006F7458"/>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A57"/>
    <w:rsid w:val="00707D16"/>
    <w:rsid w:val="007102A6"/>
    <w:rsid w:val="00710382"/>
    <w:rsid w:val="007109C2"/>
    <w:rsid w:val="00711250"/>
    <w:rsid w:val="00711340"/>
    <w:rsid w:val="00712C42"/>
    <w:rsid w:val="0071312C"/>
    <w:rsid w:val="0071357A"/>
    <w:rsid w:val="007136E0"/>
    <w:rsid w:val="00713DE4"/>
    <w:rsid w:val="00714C47"/>
    <w:rsid w:val="007157CD"/>
    <w:rsid w:val="00716462"/>
    <w:rsid w:val="00716C1A"/>
    <w:rsid w:val="00717CCE"/>
    <w:rsid w:val="00720093"/>
    <w:rsid w:val="00721084"/>
    <w:rsid w:val="00721262"/>
    <w:rsid w:val="00721D9B"/>
    <w:rsid w:val="00721E63"/>
    <w:rsid w:val="00722121"/>
    <w:rsid w:val="007224B9"/>
    <w:rsid w:val="00722F94"/>
    <w:rsid w:val="00723AA7"/>
    <w:rsid w:val="0072425B"/>
    <w:rsid w:val="0072432E"/>
    <w:rsid w:val="00724EA3"/>
    <w:rsid w:val="0072530E"/>
    <w:rsid w:val="0072593E"/>
    <w:rsid w:val="00725C99"/>
    <w:rsid w:val="00726036"/>
    <w:rsid w:val="00726279"/>
    <w:rsid w:val="0072692D"/>
    <w:rsid w:val="00726A9B"/>
    <w:rsid w:val="00726D75"/>
    <w:rsid w:val="00727530"/>
    <w:rsid w:val="007275F1"/>
    <w:rsid w:val="007279EB"/>
    <w:rsid w:val="007311C4"/>
    <w:rsid w:val="007314F0"/>
    <w:rsid w:val="00731A4B"/>
    <w:rsid w:val="00731E7C"/>
    <w:rsid w:val="00732418"/>
    <w:rsid w:val="007329EF"/>
    <w:rsid w:val="0073327A"/>
    <w:rsid w:val="00734539"/>
    <w:rsid w:val="00734EBE"/>
    <w:rsid w:val="00734F68"/>
    <w:rsid w:val="00735DD7"/>
    <w:rsid w:val="00735EA8"/>
    <w:rsid w:val="00736580"/>
    <w:rsid w:val="00736DD8"/>
    <w:rsid w:val="00737832"/>
    <w:rsid w:val="00740106"/>
    <w:rsid w:val="0074076A"/>
    <w:rsid w:val="0074165B"/>
    <w:rsid w:val="00741AF4"/>
    <w:rsid w:val="00741DCC"/>
    <w:rsid w:val="0074203A"/>
    <w:rsid w:val="007427B5"/>
    <w:rsid w:val="00742865"/>
    <w:rsid w:val="0074296C"/>
    <w:rsid w:val="00742C83"/>
    <w:rsid w:val="007430F2"/>
    <w:rsid w:val="0074360F"/>
    <w:rsid w:val="00744278"/>
    <w:rsid w:val="00744A26"/>
    <w:rsid w:val="00744A64"/>
    <w:rsid w:val="00744D47"/>
    <w:rsid w:val="00744EA0"/>
    <w:rsid w:val="0074638D"/>
    <w:rsid w:val="00746484"/>
    <w:rsid w:val="007464F4"/>
    <w:rsid w:val="0074704F"/>
    <w:rsid w:val="007477BE"/>
    <w:rsid w:val="0074787C"/>
    <w:rsid w:val="00747F48"/>
    <w:rsid w:val="00747F4C"/>
    <w:rsid w:val="00750721"/>
    <w:rsid w:val="00751091"/>
    <w:rsid w:val="00751B83"/>
    <w:rsid w:val="0075268B"/>
    <w:rsid w:val="00753191"/>
    <w:rsid w:val="00753597"/>
    <w:rsid w:val="00754359"/>
    <w:rsid w:val="00754411"/>
    <w:rsid w:val="00754856"/>
    <w:rsid w:val="00754BD9"/>
    <w:rsid w:val="00754E7A"/>
    <w:rsid w:val="0075540C"/>
    <w:rsid w:val="00755DB1"/>
    <w:rsid w:val="007574FC"/>
    <w:rsid w:val="007603F1"/>
    <w:rsid w:val="00760975"/>
    <w:rsid w:val="00761A5B"/>
    <w:rsid w:val="00761FDA"/>
    <w:rsid w:val="007621FF"/>
    <w:rsid w:val="0076288E"/>
    <w:rsid w:val="007634E3"/>
    <w:rsid w:val="00764194"/>
    <w:rsid w:val="0076443E"/>
    <w:rsid w:val="00765ED3"/>
    <w:rsid w:val="0076681D"/>
    <w:rsid w:val="00766A65"/>
    <w:rsid w:val="00766BE2"/>
    <w:rsid w:val="007671F5"/>
    <w:rsid w:val="007676B8"/>
    <w:rsid w:val="0077175C"/>
    <w:rsid w:val="00771870"/>
    <w:rsid w:val="00771BF9"/>
    <w:rsid w:val="00772E04"/>
    <w:rsid w:val="00772F8A"/>
    <w:rsid w:val="00773641"/>
    <w:rsid w:val="0077366F"/>
    <w:rsid w:val="007739C6"/>
    <w:rsid w:val="00774889"/>
    <w:rsid w:val="00774FF5"/>
    <w:rsid w:val="00775042"/>
    <w:rsid w:val="007750B3"/>
    <w:rsid w:val="00775F76"/>
    <w:rsid w:val="007760F2"/>
    <w:rsid w:val="00776AEA"/>
    <w:rsid w:val="00777444"/>
    <w:rsid w:val="00777A6C"/>
    <w:rsid w:val="00777BA0"/>
    <w:rsid w:val="007803BD"/>
    <w:rsid w:val="00780507"/>
    <w:rsid w:val="007811DC"/>
    <w:rsid w:val="007820FA"/>
    <w:rsid w:val="00782371"/>
    <w:rsid w:val="00782372"/>
    <w:rsid w:val="0078285F"/>
    <w:rsid w:val="00783207"/>
    <w:rsid w:val="0078346F"/>
    <w:rsid w:val="00783E1D"/>
    <w:rsid w:val="0078483B"/>
    <w:rsid w:val="00784C52"/>
    <w:rsid w:val="00784D3C"/>
    <w:rsid w:val="00784EED"/>
    <w:rsid w:val="007851E8"/>
    <w:rsid w:val="00785852"/>
    <w:rsid w:val="00785900"/>
    <w:rsid w:val="00786810"/>
    <w:rsid w:val="00786958"/>
    <w:rsid w:val="00786A97"/>
    <w:rsid w:val="00786E71"/>
    <w:rsid w:val="007908F8"/>
    <w:rsid w:val="00791047"/>
    <w:rsid w:val="007914C0"/>
    <w:rsid w:val="00791604"/>
    <w:rsid w:val="0079162F"/>
    <w:rsid w:val="00791FD6"/>
    <w:rsid w:val="007925D0"/>
    <w:rsid w:val="007927CB"/>
    <w:rsid w:val="00792D06"/>
    <w:rsid w:val="00794924"/>
    <w:rsid w:val="0079506E"/>
    <w:rsid w:val="007967D1"/>
    <w:rsid w:val="007A0BC2"/>
    <w:rsid w:val="007A131B"/>
    <w:rsid w:val="007A1F44"/>
    <w:rsid w:val="007A23FF"/>
    <w:rsid w:val="007A25D6"/>
    <w:rsid w:val="007A295B"/>
    <w:rsid w:val="007A2FA1"/>
    <w:rsid w:val="007A3424"/>
    <w:rsid w:val="007A35EF"/>
    <w:rsid w:val="007A43A2"/>
    <w:rsid w:val="007A4930"/>
    <w:rsid w:val="007A4A37"/>
    <w:rsid w:val="007A4D04"/>
    <w:rsid w:val="007A4D54"/>
    <w:rsid w:val="007A59F6"/>
    <w:rsid w:val="007A7A96"/>
    <w:rsid w:val="007B03AF"/>
    <w:rsid w:val="007B0B2D"/>
    <w:rsid w:val="007B10CC"/>
    <w:rsid w:val="007B1210"/>
    <w:rsid w:val="007B1543"/>
    <w:rsid w:val="007B1AC0"/>
    <w:rsid w:val="007B1B9F"/>
    <w:rsid w:val="007B25A8"/>
    <w:rsid w:val="007B270A"/>
    <w:rsid w:val="007B2D3B"/>
    <w:rsid w:val="007B2E96"/>
    <w:rsid w:val="007B3E49"/>
    <w:rsid w:val="007B52CD"/>
    <w:rsid w:val="007B6676"/>
    <w:rsid w:val="007B6AFA"/>
    <w:rsid w:val="007B7557"/>
    <w:rsid w:val="007B7B02"/>
    <w:rsid w:val="007B7DC1"/>
    <w:rsid w:val="007B7EDB"/>
    <w:rsid w:val="007C0718"/>
    <w:rsid w:val="007C19AD"/>
    <w:rsid w:val="007C1F83"/>
    <w:rsid w:val="007C2862"/>
    <w:rsid w:val="007C2977"/>
    <w:rsid w:val="007C2A16"/>
    <w:rsid w:val="007C2ABC"/>
    <w:rsid w:val="007C3598"/>
    <w:rsid w:val="007C3FA8"/>
    <w:rsid w:val="007C417E"/>
    <w:rsid w:val="007C5956"/>
    <w:rsid w:val="007C5F1A"/>
    <w:rsid w:val="007C6546"/>
    <w:rsid w:val="007C6552"/>
    <w:rsid w:val="007C669D"/>
    <w:rsid w:val="007C673C"/>
    <w:rsid w:val="007C68DA"/>
    <w:rsid w:val="007C7BB9"/>
    <w:rsid w:val="007D01D9"/>
    <w:rsid w:val="007D1C9B"/>
    <w:rsid w:val="007D229A"/>
    <w:rsid w:val="007D2AEF"/>
    <w:rsid w:val="007D2E90"/>
    <w:rsid w:val="007D2F44"/>
    <w:rsid w:val="007D2F4D"/>
    <w:rsid w:val="007D3259"/>
    <w:rsid w:val="007D3C97"/>
    <w:rsid w:val="007D4178"/>
    <w:rsid w:val="007D4D33"/>
    <w:rsid w:val="007D5403"/>
    <w:rsid w:val="007D5ACC"/>
    <w:rsid w:val="007D62A9"/>
    <w:rsid w:val="007D7175"/>
    <w:rsid w:val="007D73F9"/>
    <w:rsid w:val="007D7ADE"/>
    <w:rsid w:val="007E00F9"/>
    <w:rsid w:val="007E02A5"/>
    <w:rsid w:val="007E1369"/>
    <w:rsid w:val="007E1A1B"/>
    <w:rsid w:val="007E1A88"/>
    <w:rsid w:val="007E27EB"/>
    <w:rsid w:val="007E44ED"/>
    <w:rsid w:val="007E4765"/>
    <w:rsid w:val="007E4782"/>
    <w:rsid w:val="007E4C88"/>
    <w:rsid w:val="007E52BF"/>
    <w:rsid w:val="007E585E"/>
    <w:rsid w:val="007E5D19"/>
    <w:rsid w:val="007E5FD9"/>
    <w:rsid w:val="007E635F"/>
    <w:rsid w:val="007E6E00"/>
    <w:rsid w:val="007E7B35"/>
    <w:rsid w:val="007E7DDF"/>
    <w:rsid w:val="007F070A"/>
    <w:rsid w:val="007F0792"/>
    <w:rsid w:val="007F11C8"/>
    <w:rsid w:val="007F1205"/>
    <w:rsid w:val="007F1CFB"/>
    <w:rsid w:val="007F1F1C"/>
    <w:rsid w:val="007F220B"/>
    <w:rsid w:val="007F22F5"/>
    <w:rsid w:val="007F25C6"/>
    <w:rsid w:val="007F27DD"/>
    <w:rsid w:val="007F284E"/>
    <w:rsid w:val="007F4247"/>
    <w:rsid w:val="007F4C0A"/>
    <w:rsid w:val="007F4FC0"/>
    <w:rsid w:val="007F50B1"/>
    <w:rsid w:val="007F58C6"/>
    <w:rsid w:val="007F5EA9"/>
    <w:rsid w:val="007F5EC6"/>
    <w:rsid w:val="007F6851"/>
    <w:rsid w:val="007F6880"/>
    <w:rsid w:val="007F76B4"/>
    <w:rsid w:val="007F7E00"/>
    <w:rsid w:val="008001B4"/>
    <w:rsid w:val="008003BF"/>
    <w:rsid w:val="008003C5"/>
    <w:rsid w:val="00800769"/>
    <w:rsid w:val="008007B8"/>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2A0"/>
    <w:rsid w:val="00810D8D"/>
    <w:rsid w:val="00811835"/>
    <w:rsid w:val="008128B1"/>
    <w:rsid w:val="00813FD5"/>
    <w:rsid w:val="00814E3E"/>
    <w:rsid w:val="00814F60"/>
    <w:rsid w:val="00815020"/>
    <w:rsid w:val="0081581D"/>
    <w:rsid w:val="00816E9B"/>
    <w:rsid w:val="00816FCB"/>
    <w:rsid w:val="008172BE"/>
    <w:rsid w:val="00817B71"/>
    <w:rsid w:val="00817F70"/>
    <w:rsid w:val="00820244"/>
    <w:rsid w:val="008205E8"/>
    <w:rsid w:val="00820D15"/>
    <w:rsid w:val="00820DCE"/>
    <w:rsid w:val="00820E10"/>
    <w:rsid w:val="0082102D"/>
    <w:rsid w:val="008221B3"/>
    <w:rsid w:val="0082248E"/>
    <w:rsid w:val="00822944"/>
    <w:rsid w:val="00823FB6"/>
    <w:rsid w:val="00824B6F"/>
    <w:rsid w:val="00824FDF"/>
    <w:rsid w:val="00825125"/>
    <w:rsid w:val="008253AB"/>
    <w:rsid w:val="008256EA"/>
    <w:rsid w:val="00825749"/>
    <w:rsid w:val="008257CC"/>
    <w:rsid w:val="00825F5C"/>
    <w:rsid w:val="008272E2"/>
    <w:rsid w:val="008274BF"/>
    <w:rsid w:val="00827A7E"/>
    <w:rsid w:val="00830DC3"/>
    <w:rsid w:val="00831555"/>
    <w:rsid w:val="00831F52"/>
    <w:rsid w:val="00832154"/>
    <w:rsid w:val="00832F5C"/>
    <w:rsid w:val="00834046"/>
    <w:rsid w:val="00834128"/>
    <w:rsid w:val="00834DE6"/>
    <w:rsid w:val="00834ECD"/>
    <w:rsid w:val="008359E0"/>
    <w:rsid w:val="0083689A"/>
    <w:rsid w:val="0083746C"/>
    <w:rsid w:val="008376F6"/>
    <w:rsid w:val="00837B08"/>
    <w:rsid w:val="00837D5B"/>
    <w:rsid w:val="00840607"/>
    <w:rsid w:val="00840739"/>
    <w:rsid w:val="00840A16"/>
    <w:rsid w:val="00840B9F"/>
    <w:rsid w:val="00841CD2"/>
    <w:rsid w:val="00842899"/>
    <w:rsid w:val="00842B77"/>
    <w:rsid w:val="00842B92"/>
    <w:rsid w:val="0084309F"/>
    <w:rsid w:val="008435CF"/>
    <w:rsid w:val="0084556E"/>
    <w:rsid w:val="00845B5C"/>
    <w:rsid w:val="00845C12"/>
    <w:rsid w:val="008469D9"/>
    <w:rsid w:val="00846DC0"/>
    <w:rsid w:val="008470A4"/>
    <w:rsid w:val="0084749C"/>
    <w:rsid w:val="008474A7"/>
    <w:rsid w:val="008506B6"/>
    <w:rsid w:val="0085083C"/>
    <w:rsid w:val="00850AE0"/>
    <w:rsid w:val="00851CE6"/>
    <w:rsid w:val="008524D2"/>
    <w:rsid w:val="00852E19"/>
    <w:rsid w:val="00853460"/>
    <w:rsid w:val="008544C5"/>
    <w:rsid w:val="008551A3"/>
    <w:rsid w:val="008559E1"/>
    <w:rsid w:val="00856403"/>
    <w:rsid w:val="00856441"/>
    <w:rsid w:val="00856833"/>
    <w:rsid w:val="00856840"/>
    <w:rsid w:val="0086087C"/>
    <w:rsid w:val="0086099F"/>
    <w:rsid w:val="00860D8E"/>
    <w:rsid w:val="00861562"/>
    <w:rsid w:val="008617B9"/>
    <w:rsid w:val="00861D51"/>
    <w:rsid w:val="00862040"/>
    <w:rsid w:val="0086275E"/>
    <w:rsid w:val="00863CDF"/>
    <w:rsid w:val="00864384"/>
    <w:rsid w:val="00864440"/>
    <w:rsid w:val="00864D76"/>
    <w:rsid w:val="008650FC"/>
    <w:rsid w:val="00866E61"/>
    <w:rsid w:val="00866EB3"/>
    <w:rsid w:val="0086701A"/>
    <w:rsid w:val="00867BD2"/>
    <w:rsid w:val="008707F7"/>
    <w:rsid w:val="008712FD"/>
    <w:rsid w:val="008716A1"/>
    <w:rsid w:val="00872AA7"/>
    <w:rsid w:val="00872D3F"/>
    <w:rsid w:val="008731D2"/>
    <w:rsid w:val="008733AA"/>
    <w:rsid w:val="008733E4"/>
    <w:rsid w:val="008736B6"/>
    <w:rsid w:val="00873F15"/>
    <w:rsid w:val="00874096"/>
    <w:rsid w:val="008756A4"/>
    <w:rsid w:val="00875793"/>
    <w:rsid w:val="00875F73"/>
    <w:rsid w:val="008769A1"/>
    <w:rsid w:val="00877049"/>
    <w:rsid w:val="00877F56"/>
    <w:rsid w:val="00880933"/>
    <w:rsid w:val="00880D53"/>
    <w:rsid w:val="00880F30"/>
    <w:rsid w:val="00881E99"/>
    <w:rsid w:val="00882238"/>
    <w:rsid w:val="008833E8"/>
    <w:rsid w:val="008840EA"/>
    <w:rsid w:val="00885E13"/>
    <w:rsid w:val="00886333"/>
    <w:rsid w:val="008865C8"/>
    <w:rsid w:val="00887B48"/>
    <w:rsid w:val="00890EC6"/>
    <w:rsid w:val="0089111A"/>
    <w:rsid w:val="0089176E"/>
    <w:rsid w:val="008917E0"/>
    <w:rsid w:val="008918B6"/>
    <w:rsid w:val="00892365"/>
    <w:rsid w:val="00892B0F"/>
    <w:rsid w:val="00892BE5"/>
    <w:rsid w:val="0089387C"/>
    <w:rsid w:val="0089444E"/>
    <w:rsid w:val="008949DF"/>
    <w:rsid w:val="00894CBC"/>
    <w:rsid w:val="008951DB"/>
    <w:rsid w:val="0089526E"/>
    <w:rsid w:val="00895EA8"/>
    <w:rsid w:val="0089691B"/>
    <w:rsid w:val="00896C81"/>
    <w:rsid w:val="00896D83"/>
    <w:rsid w:val="008A0167"/>
    <w:rsid w:val="008A03D1"/>
    <w:rsid w:val="008A0618"/>
    <w:rsid w:val="008A0831"/>
    <w:rsid w:val="008A0AB2"/>
    <w:rsid w:val="008A0CFC"/>
    <w:rsid w:val="008A1002"/>
    <w:rsid w:val="008A12FE"/>
    <w:rsid w:val="008A220F"/>
    <w:rsid w:val="008A2282"/>
    <w:rsid w:val="008A28B6"/>
    <w:rsid w:val="008A2BB1"/>
    <w:rsid w:val="008A3466"/>
    <w:rsid w:val="008A389F"/>
    <w:rsid w:val="008A3D02"/>
    <w:rsid w:val="008A46AC"/>
    <w:rsid w:val="008A4FEB"/>
    <w:rsid w:val="008A5940"/>
    <w:rsid w:val="008A732B"/>
    <w:rsid w:val="008A73B2"/>
    <w:rsid w:val="008A7425"/>
    <w:rsid w:val="008B0003"/>
    <w:rsid w:val="008B043F"/>
    <w:rsid w:val="008B0808"/>
    <w:rsid w:val="008B0AEC"/>
    <w:rsid w:val="008B0D3D"/>
    <w:rsid w:val="008B0FB4"/>
    <w:rsid w:val="008B1828"/>
    <w:rsid w:val="008B1E53"/>
    <w:rsid w:val="008B1E5B"/>
    <w:rsid w:val="008B24DC"/>
    <w:rsid w:val="008B250F"/>
    <w:rsid w:val="008B2E11"/>
    <w:rsid w:val="008B389D"/>
    <w:rsid w:val="008B3C5C"/>
    <w:rsid w:val="008B421E"/>
    <w:rsid w:val="008B50E1"/>
    <w:rsid w:val="008B5299"/>
    <w:rsid w:val="008B5A5F"/>
    <w:rsid w:val="008B5AB0"/>
    <w:rsid w:val="008B5D36"/>
    <w:rsid w:val="008B5EA7"/>
    <w:rsid w:val="008B6054"/>
    <w:rsid w:val="008B7B08"/>
    <w:rsid w:val="008C068D"/>
    <w:rsid w:val="008C0724"/>
    <w:rsid w:val="008C13F0"/>
    <w:rsid w:val="008C1651"/>
    <w:rsid w:val="008C1F26"/>
    <w:rsid w:val="008C1F57"/>
    <w:rsid w:val="008C2469"/>
    <w:rsid w:val="008C2A3A"/>
    <w:rsid w:val="008C2DAD"/>
    <w:rsid w:val="008C376C"/>
    <w:rsid w:val="008C47A0"/>
    <w:rsid w:val="008C4C7E"/>
    <w:rsid w:val="008C5C46"/>
    <w:rsid w:val="008C6184"/>
    <w:rsid w:val="008C6865"/>
    <w:rsid w:val="008C7008"/>
    <w:rsid w:val="008C785E"/>
    <w:rsid w:val="008C7DD4"/>
    <w:rsid w:val="008C7F4C"/>
    <w:rsid w:val="008D0863"/>
    <w:rsid w:val="008D0AFB"/>
    <w:rsid w:val="008D0B31"/>
    <w:rsid w:val="008D1019"/>
    <w:rsid w:val="008D1511"/>
    <w:rsid w:val="008D1F2B"/>
    <w:rsid w:val="008D27E2"/>
    <w:rsid w:val="008D32DF"/>
    <w:rsid w:val="008D35E9"/>
    <w:rsid w:val="008D3959"/>
    <w:rsid w:val="008D3966"/>
    <w:rsid w:val="008D4210"/>
    <w:rsid w:val="008D4352"/>
    <w:rsid w:val="008D5480"/>
    <w:rsid w:val="008D5A60"/>
    <w:rsid w:val="008D60BC"/>
    <w:rsid w:val="008D6B0C"/>
    <w:rsid w:val="008D6D7B"/>
    <w:rsid w:val="008D7D04"/>
    <w:rsid w:val="008D7EB7"/>
    <w:rsid w:val="008E003D"/>
    <w:rsid w:val="008E0430"/>
    <w:rsid w:val="008E0EB8"/>
    <w:rsid w:val="008E10A6"/>
    <w:rsid w:val="008E1271"/>
    <w:rsid w:val="008E1A5B"/>
    <w:rsid w:val="008E2251"/>
    <w:rsid w:val="008E24B3"/>
    <w:rsid w:val="008E24CA"/>
    <w:rsid w:val="008E2E9B"/>
    <w:rsid w:val="008E2F6E"/>
    <w:rsid w:val="008E38AD"/>
    <w:rsid w:val="008E3EEC"/>
    <w:rsid w:val="008E4382"/>
    <w:rsid w:val="008E46AE"/>
    <w:rsid w:val="008E50AB"/>
    <w:rsid w:val="008E5BF2"/>
    <w:rsid w:val="008E5C81"/>
    <w:rsid w:val="008E7562"/>
    <w:rsid w:val="008F0A38"/>
    <w:rsid w:val="008F0F84"/>
    <w:rsid w:val="008F1014"/>
    <w:rsid w:val="008F11C9"/>
    <w:rsid w:val="008F14BD"/>
    <w:rsid w:val="008F1E60"/>
    <w:rsid w:val="008F23D8"/>
    <w:rsid w:val="008F2FD5"/>
    <w:rsid w:val="008F31F2"/>
    <w:rsid w:val="008F37E5"/>
    <w:rsid w:val="008F3A91"/>
    <w:rsid w:val="008F42B5"/>
    <w:rsid w:val="008F48C2"/>
    <w:rsid w:val="008F4DF9"/>
    <w:rsid w:val="008F5840"/>
    <w:rsid w:val="008F5EEF"/>
    <w:rsid w:val="008F66FE"/>
    <w:rsid w:val="008F72CC"/>
    <w:rsid w:val="008F72CD"/>
    <w:rsid w:val="008F7575"/>
    <w:rsid w:val="008F7A35"/>
    <w:rsid w:val="009006B8"/>
    <w:rsid w:val="00900712"/>
    <w:rsid w:val="00900727"/>
    <w:rsid w:val="00900760"/>
    <w:rsid w:val="00903802"/>
    <w:rsid w:val="00904640"/>
    <w:rsid w:val="00904748"/>
    <w:rsid w:val="00904B8E"/>
    <w:rsid w:val="00904E27"/>
    <w:rsid w:val="00905E02"/>
    <w:rsid w:val="00905F2A"/>
    <w:rsid w:val="0090696D"/>
    <w:rsid w:val="00906B4C"/>
    <w:rsid w:val="00906CD6"/>
    <w:rsid w:val="00906E4D"/>
    <w:rsid w:val="00906F31"/>
    <w:rsid w:val="0090729B"/>
    <w:rsid w:val="00907576"/>
    <w:rsid w:val="009078B3"/>
    <w:rsid w:val="00907A4F"/>
    <w:rsid w:val="00907A77"/>
    <w:rsid w:val="00907C68"/>
    <w:rsid w:val="00907E00"/>
    <w:rsid w:val="00910606"/>
    <w:rsid w:val="0091088D"/>
    <w:rsid w:val="00910B93"/>
    <w:rsid w:val="00910FC9"/>
    <w:rsid w:val="009122A6"/>
    <w:rsid w:val="0091291A"/>
    <w:rsid w:val="009133A6"/>
    <w:rsid w:val="00913612"/>
    <w:rsid w:val="0091366A"/>
    <w:rsid w:val="00913824"/>
    <w:rsid w:val="00915365"/>
    <w:rsid w:val="0091570A"/>
    <w:rsid w:val="00915757"/>
    <w:rsid w:val="009159B3"/>
    <w:rsid w:val="00915FC5"/>
    <w:rsid w:val="0091607D"/>
    <w:rsid w:val="00916181"/>
    <w:rsid w:val="00916198"/>
    <w:rsid w:val="00917D77"/>
    <w:rsid w:val="009204C5"/>
    <w:rsid w:val="00920BC4"/>
    <w:rsid w:val="0092180D"/>
    <w:rsid w:val="009218BD"/>
    <w:rsid w:val="00922A0E"/>
    <w:rsid w:val="00922F17"/>
    <w:rsid w:val="00922F51"/>
    <w:rsid w:val="009232C9"/>
    <w:rsid w:val="00923608"/>
    <w:rsid w:val="00923768"/>
    <w:rsid w:val="009238E5"/>
    <w:rsid w:val="00923F12"/>
    <w:rsid w:val="00924FF8"/>
    <w:rsid w:val="009258AE"/>
    <w:rsid w:val="00925BA8"/>
    <w:rsid w:val="00926DA7"/>
    <w:rsid w:val="00927F41"/>
    <w:rsid w:val="00927F8B"/>
    <w:rsid w:val="0093094D"/>
    <w:rsid w:val="00930F6B"/>
    <w:rsid w:val="009312BE"/>
    <w:rsid w:val="009323B2"/>
    <w:rsid w:val="009328C7"/>
    <w:rsid w:val="009336EC"/>
    <w:rsid w:val="00933F56"/>
    <w:rsid w:val="00934A93"/>
    <w:rsid w:val="00934C13"/>
    <w:rsid w:val="0093515C"/>
    <w:rsid w:val="00935228"/>
    <w:rsid w:val="009355A2"/>
    <w:rsid w:val="00935E5A"/>
    <w:rsid w:val="00935F9E"/>
    <w:rsid w:val="00936D98"/>
    <w:rsid w:val="009378BC"/>
    <w:rsid w:val="00940324"/>
    <w:rsid w:val="00941523"/>
    <w:rsid w:val="00942C80"/>
    <w:rsid w:val="00943029"/>
    <w:rsid w:val="00943197"/>
    <w:rsid w:val="00943486"/>
    <w:rsid w:val="009435F2"/>
    <w:rsid w:val="009446D2"/>
    <w:rsid w:val="00944856"/>
    <w:rsid w:val="00944A1A"/>
    <w:rsid w:val="00945180"/>
    <w:rsid w:val="0094590C"/>
    <w:rsid w:val="00946355"/>
    <w:rsid w:val="009468B7"/>
    <w:rsid w:val="0094724E"/>
    <w:rsid w:val="00947973"/>
    <w:rsid w:val="00947BE6"/>
    <w:rsid w:val="00950405"/>
    <w:rsid w:val="0095048D"/>
    <w:rsid w:val="00950729"/>
    <w:rsid w:val="00951300"/>
    <w:rsid w:val="00951ADB"/>
    <w:rsid w:val="00951E39"/>
    <w:rsid w:val="0095380C"/>
    <w:rsid w:val="00954353"/>
    <w:rsid w:val="00955985"/>
    <w:rsid w:val="00955C0A"/>
    <w:rsid w:val="00955C4F"/>
    <w:rsid w:val="00956109"/>
    <w:rsid w:val="009575AA"/>
    <w:rsid w:val="00957B0D"/>
    <w:rsid w:val="00960CE7"/>
    <w:rsid w:val="00961A13"/>
    <w:rsid w:val="00962EB2"/>
    <w:rsid w:val="00963B86"/>
    <w:rsid w:val="00964777"/>
    <w:rsid w:val="009657F1"/>
    <w:rsid w:val="0096610C"/>
    <w:rsid w:val="0096625D"/>
    <w:rsid w:val="0096648B"/>
    <w:rsid w:val="009664F5"/>
    <w:rsid w:val="009709F8"/>
    <w:rsid w:val="00971885"/>
    <w:rsid w:val="009718B3"/>
    <w:rsid w:val="0097271B"/>
    <w:rsid w:val="009728F6"/>
    <w:rsid w:val="00972929"/>
    <w:rsid w:val="00972F91"/>
    <w:rsid w:val="0097317C"/>
    <w:rsid w:val="00973827"/>
    <w:rsid w:val="009739F2"/>
    <w:rsid w:val="00973D63"/>
    <w:rsid w:val="009742D3"/>
    <w:rsid w:val="0097597B"/>
    <w:rsid w:val="00975EA4"/>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59D"/>
    <w:rsid w:val="009848AF"/>
    <w:rsid w:val="00984AED"/>
    <w:rsid w:val="00985978"/>
    <w:rsid w:val="00985D34"/>
    <w:rsid w:val="00985F28"/>
    <w:rsid w:val="00986149"/>
    <w:rsid w:val="00986176"/>
    <w:rsid w:val="0098686E"/>
    <w:rsid w:val="00986E7F"/>
    <w:rsid w:val="00987536"/>
    <w:rsid w:val="00987DF1"/>
    <w:rsid w:val="00990BD5"/>
    <w:rsid w:val="0099155F"/>
    <w:rsid w:val="0099196F"/>
    <w:rsid w:val="00992B98"/>
    <w:rsid w:val="00993184"/>
    <w:rsid w:val="0099359F"/>
    <w:rsid w:val="00993E43"/>
    <w:rsid w:val="00994871"/>
    <w:rsid w:val="00994CB8"/>
    <w:rsid w:val="00994E08"/>
    <w:rsid w:val="009951F9"/>
    <w:rsid w:val="00995768"/>
    <w:rsid w:val="00995C95"/>
    <w:rsid w:val="00995E85"/>
    <w:rsid w:val="00996468"/>
    <w:rsid w:val="00996876"/>
    <w:rsid w:val="00996BAC"/>
    <w:rsid w:val="00996FFA"/>
    <w:rsid w:val="0099723D"/>
    <w:rsid w:val="009973F1"/>
    <w:rsid w:val="009973F3"/>
    <w:rsid w:val="0099769E"/>
    <w:rsid w:val="009A010D"/>
    <w:rsid w:val="009A0148"/>
    <w:rsid w:val="009A0C6F"/>
    <w:rsid w:val="009A14EF"/>
    <w:rsid w:val="009A1729"/>
    <w:rsid w:val="009A17DA"/>
    <w:rsid w:val="009A2DF9"/>
    <w:rsid w:val="009A3A86"/>
    <w:rsid w:val="009A42B6"/>
    <w:rsid w:val="009A4869"/>
    <w:rsid w:val="009A678F"/>
    <w:rsid w:val="009A6916"/>
    <w:rsid w:val="009A6A6B"/>
    <w:rsid w:val="009A7A8D"/>
    <w:rsid w:val="009A7DAA"/>
    <w:rsid w:val="009B03F6"/>
    <w:rsid w:val="009B05C8"/>
    <w:rsid w:val="009B1EF9"/>
    <w:rsid w:val="009B24E0"/>
    <w:rsid w:val="009B26AC"/>
    <w:rsid w:val="009B35DA"/>
    <w:rsid w:val="009B37E2"/>
    <w:rsid w:val="009B37FF"/>
    <w:rsid w:val="009B3E5E"/>
    <w:rsid w:val="009B4519"/>
    <w:rsid w:val="009B46F7"/>
    <w:rsid w:val="009B4AFF"/>
    <w:rsid w:val="009B506B"/>
    <w:rsid w:val="009B57EF"/>
    <w:rsid w:val="009B5989"/>
    <w:rsid w:val="009B5B85"/>
    <w:rsid w:val="009B611B"/>
    <w:rsid w:val="009B62D3"/>
    <w:rsid w:val="009B63CB"/>
    <w:rsid w:val="009B66AF"/>
    <w:rsid w:val="009B6D48"/>
    <w:rsid w:val="009B7204"/>
    <w:rsid w:val="009B725F"/>
    <w:rsid w:val="009B7796"/>
    <w:rsid w:val="009B7B5B"/>
    <w:rsid w:val="009B7BB3"/>
    <w:rsid w:val="009C0074"/>
    <w:rsid w:val="009C0564"/>
    <w:rsid w:val="009C17DA"/>
    <w:rsid w:val="009C1D6E"/>
    <w:rsid w:val="009C2685"/>
    <w:rsid w:val="009C2CE0"/>
    <w:rsid w:val="009C37ED"/>
    <w:rsid w:val="009C39BC"/>
    <w:rsid w:val="009C3CE0"/>
    <w:rsid w:val="009C45F0"/>
    <w:rsid w:val="009C4BC2"/>
    <w:rsid w:val="009C4D22"/>
    <w:rsid w:val="009C4E05"/>
    <w:rsid w:val="009C5144"/>
    <w:rsid w:val="009C7249"/>
    <w:rsid w:val="009C7320"/>
    <w:rsid w:val="009C76FC"/>
    <w:rsid w:val="009C7C3B"/>
    <w:rsid w:val="009D0729"/>
    <w:rsid w:val="009D0CFB"/>
    <w:rsid w:val="009D0F66"/>
    <w:rsid w:val="009D1A06"/>
    <w:rsid w:val="009D1BA4"/>
    <w:rsid w:val="009D20A9"/>
    <w:rsid w:val="009D20C9"/>
    <w:rsid w:val="009D20D1"/>
    <w:rsid w:val="009D22E4"/>
    <w:rsid w:val="009D22F7"/>
    <w:rsid w:val="009D319C"/>
    <w:rsid w:val="009D4CBF"/>
    <w:rsid w:val="009D5BAB"/>
    <w:rsid w:val="009D5FF6"/>
    <w:rsid w:val="009D6A0A"/>
    <w:rsid w:val="009D7057"/>
    <w:rsid w:val="009D7580"/>
    <w:rsid w:val="009E058F"/>
    <w:rsid w:val="009E0A9E"/>
    <w:rsid w:val="009E0F49"/>
    <w:rsid w:val="009E19A2"/>
    <w:rsid w:val="009E3AFD"/>
    <w:rsid w:val="009E3CDD"/>
    <w:rsid w:val="009E3DB5"/>
    <w:rsid w:val="009E4546"/>
    <w:rsid w:val="009E4A12"/>
    <w:rsid w:val="009E4AC4"/>
    <w:rsid w:val="009E4B16"/>
    <w:rsid w:val="009E4F07"/>
    <w:rsid w:val="009E5669"/>
    <w:rsid w:val="009E5C60"/>
    <w:rsid w:val="009E64DB"/>
    <w:rsid w:val="009E6794"/>
    <w:rsid w:val="009E7189"/>
    <w:rsid w:val="009E79CB"/>
    <w:rsid w:val="009E7C89"/>
    <w:rsid w:val="009E7E46"/>
    <w:rsid w:val="009E7FC1"/>
    <w:rsid w:val="009F01E1"/>
    <w:rsid w:val="009F0B4D"/>
    <w:rsid w:val="009F1096"/>
    <w:rsid w:val="009F150E"/>
    <w:rsid w:val="009F1C22"/>
    <w:rsid w:val="009F266E"/>
    <w:rsid w:val="009F27AD"/>
    <w:rsid w:val="009F3840"/>
    <w:rsid w:val="009F3FB5"/>
    <w:rsid w:val="009F4129"/>
    <w:rsid w:val="009F4DA4"/>
    <w:rsid w:val="009F521F"/>
    <w:rsid w:val="009F5356"/>
    <w:rsid w:val="009F553C"/>
    <w:rsid w:val="009F59F8"/>
    <w:rsid w:val="00A00457"/>
    <w:rsid w:val="00A005B0"/>
    <w:rsid w:val="00A01370"/>
    <w:rsid w:val="00A01373"/>
    <w:rsid w:val="00A01514"/>
    <w:rsid w:val="00A01F17"/>
    <w:rsid w:val="00A01F48"/>
    <w:rsid w:val="00A022A5"/>
    <w:rsid w:val="00A02E38"/>
    <w:rsid w:val="00A03A22"/>
    <w:rsid w:val="00A04294"/>
    <w:rsid w:val="00A04634"/>
    <w:rsid w:val="00A0497B"/>
    <w:rsid w:val="00A04D67"/>
    <w:rsid w:val="00A05672"/>
    <w:rsid w:val="00A06119"/>
    <w:rsid w:val="00A063A5"/>
    <w:rsid w:val="00A06E12"/>
    <w:rsid w:val="00A0703A"/>
    <w:rsid w:val="00A072E3"/>
    <w:rsid w:val="00A075A5"/>
    <w:rsid w:val="00A07A48"/>
    <w:rsid w:val="00A108EE"/>
    <w:rsid w:val="00A10BB8"/>
    <w:rsid w:val="00A118AC"/>
    <w:rsid w:val="00A11B9C"/>
    <w:rsid w:val="00A11C08"/>
    <w:rsid w:val="00A11F8C"/>
    <w:rsid w:val="00A1200D"/>
    <w:rsid w:val="00A13415"/>
    <w:rsid w:val="00A137E4"/>
    <w:rsid w:val="00A13DDD"/>
    <w:rsid w:val="00A13F0D"/>
    <w:rsid w:val="00A14008"/>
    <w:rsid w:val="00A145A4"/>
    <w:rsid w:val="00A14813"/>
    <w:rsid w:val="00A150B2"/>
    <w:rsid w:val="00A1566A"/>
    <w:rsid w:val="00A15AE1"/>
    <w:rsid w:val="00A165BF"/>
    <w:rsid w:val="00A16E83"/>
    <w:rsid w:val="00A172E8"/>
    <w:rsid w:val="00A179FF"/>
    <w:rsid w:val="00A2009D"/>
    <w:rsid w:val="00A205C9"/>
    <w:rsid w:val="00A213FC"/>
    <w:rsid w:val="00A21A36"/>
    <w:rsid w:val="00A21DF7"/>
    <w:rsid w:val="00A22401"/>
    <w:rsid w:val="00A2275C"/>
    <w:rsid w:val="00A22A44"/>
    <w:rsid w:val="00A22FE5"/>
    <w:rsid w:val="00A23C0B"/>
    <w:rsid w:val="00A23F8E"/>
    <w:rsid w:val="00A25294"/>
    <w:rsid w:val="00A254EE"/>
    <w:rsid w:val="00A25BE7"/>
    <w:rsid w:val="00A26475"/>
    <w:rsid w:val="00A26F7C"/>
    <w:rsid w:val="00A27008"/>
    <w:rsid w:val="00A2713A"/>
    <w:rsid w:val="00A27346"/>
    <w:rsid w:val="00A273DB"/>
    <w:rsid w:val="00A2787E"/>
    <w:rsid w:val="00A27CDF"/>
    <w:rsid w:val="00A3042A"/>
    <w:rsid w:val="00A309C6"/>
    <w:rsid w:val="00A30D13"/>
    <w:rsid w:val="00A312F6"/>
    <w:rsid w:val="00A3146E"/>
    <w:rsid w:val="00A314F9"/>
    <w:rsid w:val="00A319D0"/>
    <w:rsid w:val="00A32316"/>
    <w:rsid w:val="00A33172"/>
    <w:rsid w:val="00A3432B"/>
    <w:rsid w:val="00A346BA"/>
    <w:rsid w:val="00A34BC4"/>
    <w:rsid w:val="00A34C59"/>
    <w:rsid w:val="00A34C67"/>
    <w:rsid w:val="00A34D62"/>
    <w:rsid w:val="00A356E2"/>
    <w:rsid w:val="00A35AB5"/>
    <w:rsid w:val="00A3611D"/>
    <w:rsid w:val="00A36339"/>
    <w:rsid w:val="00A366E4"/>
    <w:rsid w:val="00A37FE7"/>
    <w:rsid w:val="00A40522"/>
    <w:rsid w:val="00A41278"/>
    <w:rsid w:val="00A41CD0"/>
    <w:rsid w:val="00A42318"/>
    <w:rsid w:val="00A428FB"/>
    <w:rsid w:val="00A4376F"/>
    <w:rsid w:val="00A43B23"/>
    <w:rsid w:val="00A43FD0"/>
    <w:rsid w:val="00A44919"/>
    <w:rsid w:val="00A44CB6"/>
    <w:rsid w:val="00A4549F"/>
    <w:rsid w:val="00A456D2"/>
    <w:rsid w:val="00A45B9B"/>
    <w:rsid w:val="00A45C93"/>
    <w:rsid w:val="00A460BF"/>
    <w:rsid w:val="00A462FE"/>
    <w:rsid w:val="00A46C98"/>
    <w:rsid w:val="00A46EFA"/>
    <w:rsid w:val="00A4739F"/>
    <w:rsid w:val="00A4787E"/>
    <w:rsid w:val="00A501C9"/>
    <w:rsid w:val="00A50506"/>
    <w:rsid w:val="00A50F0F"/>
    <w:rsid w:val="00A516A3"/>
    <w:rsid w:val="00A52A3E"/>
    <w:rsid w:val="00A53C82"/>
    <w:rsid w:val="00A53F55"/>
    <w:rsid w:val="00A540F6"/>
    <w:rsid w:val="00A5417B"/>
    <w:rsid w:val="00A54599"/>
    <w:rsid w:val="00A54685"/>
    <w:rsid w:val="00A54B82"/>
    <w:rsid w:val="00A55416"/>
    <w:rsid w:val="00A55EAB"/>
    <w:rsid w:val="00A569D4"/>
    <w:rsid w:val="00A56A44"/>
    <w:rsid w:val="00A56B6B"/>
    <w:rsid w:val="00A570C6"/>
    <w:rsid w:val="00A5723F"/>
    <w:rsid w:val="00A573FD"/>
    <w:rsid w:val="00A57413"/>
    <w:rsid w:val="00A57DC7"/>
    <w:rsid w:val="00A57F1A"/>
    <w:rsid w:val="00A60163"/>
    <w:rsid w:val="00A6038D"/>
    <w:rsid w:val="00A605B9"/>
    <w:rsid w:val="00A6066C"/>
    <w:rsid w:val="00A60B7F"/>
    <w:rsid w:val="00A60CF0"/>
    <w:rsid w:val="00A61429"/>
    <w:rsid w:val="00A61514"/>
    <w:rsid w:val="00A61645"/>
    <w:rsid w:val="00A62080"/>
    <w:rsid w:val="00A62322"/>
    <w:rsid w:val="00A62891"/>
    <w:rsid w:val="00A630A2"/>
    <w:rsid w:val="00A632B8"/>
    <w:rsid w:val="00A63A25"/>
    <w:rsid w:val="00A63BF3"/>
    <w:rsid w:val="00A64942"/>
    <w:rsid w:val="00A65911"/>
    <w:rsid w:val="00A65AFC"/>
    <w:rsid w:val="00A65C0A"/>
    <w:rsid w:val="00A6643C"/>
    <w:rsid w:val="00A664E3"/>
    <w:rsid w:val="00A66F8E"/>
    <w:rsid w:val="00A67544"/>
    <w:rsid w:val="00A67678"/>
    <w:rsid w:val="00A67E47"/>
    <w:rsid w:val="00A7000A"/>
    <w:rsid w:val="00A7075B"/>
    <w:rsid w:val="00A708D3"/>
    <w:rsid w:val="00A71629"/>
    <w:rsid w:val="00A71CE6"/>
    <w:rsid w:val="00A71D23"/>
    <w:rsid w:val="00A730E7"/>
    <w:rsid w:val="00A73323"/>
    <w:rsid w:val="00A7333A"/>
    <w:rsid w:val="00A736B2"/>
    <w:rsid w:val="00A73D0D"/>
    <w:rsid w:val="00A74797"/>
    <w:rsid w:val="00A74A92"/>
    <w:rsid w:val="00A74E31"/>
    <w:rsid w:val="00A74FF3"/>
    <w:rsid w:val="00A751CB"/>
    <w:rsid w:val="00A75399"/>
    <w:rsid w:val="00A759DC"/>
    <w:rsid w:val="00A75B8D"/>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376"/>
    <w:rsid w:val="00A87797"/>
    <w:rsid w:val="00A90165"/>
    <w:rsid w:val="00A90E72"/>
    <w:rsid w:val="00A90F9A"/>
    <w:rsid w:val="00A92286"/>
    <w:rsid w:val="00A922A2"/>
    <w:rsid w:val="00A93050"/>
    <w:rsid w:val="00A931F9"/>
    <w:rsid w:val="00A9327B"/>
    <w:rsid w:val="00A9361B"/>
    <w:rsid w:val="00A93B69"/>
    <w:rsid w:val="00A94335"/>
    <w:rsid w:val="00A94ADB"/>
    <w:rsid w:val="00A95C8A"/>
    <w:rsid w:val="00A963C7"/>
    <w:rsid w:val="00A9662F"/>
    <w:rsid w:val="00A96C23"/>
    <w:rsid w:val="00AA02C3"/>
    <w:rsid w:val="00AA080D"/>
    <w:rsid w:val="00AA0BF5"/>
    <w:rsid w:val="00AA1626"/>
    <w:rsid w:val="00AA1C25"/>
    <w:rsid w:val="00AA1C7A"/>
    <w:rsid w:val="00AA2133"/>
    <w:rsid w:val="00AA34F0"/>
    <w:rsid w:val="00AA3DB7"/>
    <w:rsid w:val="00AA4073"/>
    <w:rsid w:val="00AA4358"/>
    <w:rsid w:val="00AA45A6"/>
    <w:rsid w:val="00AA50EB"/>
    <w:rsid w:val="00AA51F5"/>
    <w:rsid w:val="00AA5E3B"/>
    <w:rsid w:val="00AA6318"/>
    <w:rsid w:val="00AA6752"/>
    <w:rsid w:val="00AA68B4"/>
    <w:rsid w:val="00AA6A52"/>
    <w:rsid w:val="00AA78A2"/>
    <w:rsid w:val="00AA7D6C"/>
    <w:rsid w:val="00AA7DA9"/>
    <w:rsid w:val="00AB0543"/>
    <w:rsid w:val="00AB0719"/>
    <w:rsid w:val="00AB0AC9"/>
    <w:rsid w:val="00AB1699"/>
    <w:rsid w:val="00AB185A"/>
    <w:rsid w:val="00AB1BA7"/>
    <w:rsid w:val="00AB1E04"/>
    <w:rsid w:val="00AB29CF"/>
    <w:rsid w:val="00AB3113"/>
    <w:rsid w:val="00AB32D8"/>
    <w:rsid w:val="00AB348A"/>
    <w:rsid w:val="00AB3A20"/>
    <w:rsid w:val="00AB3F38"/>
    <w:rsid w:val="00AB40C0"/>
    <w:rsid w:val="00AB43EC"/>
    <w:rsid w:val="00AB4BF4"/>
    <w:rsid w:val="00AB577C"/>
    <w:rsid w:val="00AB578D"/>
    <w:rsid w:val="00AB5ADF"/>
    <w:rsid w:val="00AB5E57"/>
    <w:rsid w:val="00AB5FB8"/>
    <w:rsid w:val="00AB6957"/>
    <w:rsid w:val="00AB6DE4"/>
    <w:rsid w:val="00AB725F"/>
    <w:rsid w:val="00AC00EF"/>
    <w:rsid w:val="00AC0705"/>
    <w:rsid w:val="00AC109B"/>
    <w:rsid w:val="00AC120D"/>
    <w:rsid w:val="00AC1708"/>
    <w:rsid w:val="00AC19AE"/>
    <w:rsid w:val="00AC209E"/>
    <w:rsid w:val="00AC2667"/>
    <w:rsid w:val="00AC278E"/>
    <w:rsid w:val="00AC3E6C"/>
    <w:rsid w:val="00AC4922"/>
    <w:rsid w:val="00AC4A00"/>
    <w:rsid w:val="00AC4E94"/>
    <w:rsid w:val="00AC5636"/>
    <w:rsid w:val="00AC5ABA"/>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A2E"/>
    <w:rsid w:val="00AD7D6C"/>
    <w:rsid w:val="00AD7E64"/>
    <w:rsid w:val="00AE0C56"/>
    <w:rsid w:val="00AE0DBF"/>
    <w:rsid w:val="00AE141B"/>
    <w:rsid w:val="00AE149E"/>
    <w:rsid w:val="00AE2263"/>
    <w:rsid w:val="00AE22F2"/>
    <w:rsid w:val="00AE28C5"/>
    <w:rsid w:val="00AE29FC"/>
    <w:rsid w:val="00AE2ADF"/>
    <w:rsid w:val="00AE2B81"/>
    <w:rsid w:val="00AE2F3F"/>
    <w:rsid w:val="00AE3B4E"/>
    <w:rsid w:val="00AE459D"/>
    <w:rsid w:val="00AE4B4A"/>
    <w:rsid w:val="00AE4DDA"/>
    <w:rsid w:val="00AE59EC"/>
    <w:rsid w:val="00AE67B3"/>
    <w:rsid w:val="00AE7864"/>
    <w:rsid w:val="00AE7933"/>
    <w:rsid w:val="00AE7949"/>
    <w:rsid w:val="00AE79B0"/>
    <w:rsid w:val="00AE7EAF"/>
    <w:rsid w:val="00AF044E"/>
    <w:rsid w:val="00AF088F"/>
    <w:rsid w:val="00AF0B68"/>
    <w:rsid w:val="00AF13F0"/>
    <w:rsid w:val="00AF24C7"/>
    <w:rsid w:val="00AF25D5"/>
    <w:rsid w:val="00AF26A5"/>
    <w:rsid w:val="00AF3DBB"/>
    <w:rsid w:val="00AF4B8D"/>
    <w:rsid w:val="00AF5021"/>
    <w:rsid w:val="00AF5194"/>
    <w:rsid w:val="00AF53EF"/>
    <w:rsid w:val="00AF6B3E"/>
    <w:rsid w:val="00AF73C3"/>
    <w:rsid w:val="00AF73DB"/>
    <w:rsid w:val="00AF74C2"/>
    <w:rsid w:val="00AF795C"/>
    <w:rsid w:val="00AF7E22"/>
    <w:rsid w:val="00B00752"/>
    <w:rsid w:val="00B0193D"/>
    <w:rsid w:val="00B02506"/>
    <w:rsid w:val="00B02676"/>
    <w:rsid w:val="00B026C1"/>
    <w:rsid w:val="00B02B9C"/>
    <w:rsid w:val="00B02C89"/>
    <w:rsid w:val="00B02D41"/>
    <w:rsid w:val="00B0353B"/>
    <w:rsid w:val="00B040B2"/>
    <w:rsid w:val="00B040BA"/>
    <w:rsid w:val="00B04184"/>
    <w:rsid w:val="00B04B60"/>
    <w:rsid w:val="00B04D88"/>
    <w:rsid w:val="00B07150"/>
    <w:rsid w:val="00B07821"/>
    <w:rsid w:val="00B10558"/>
    <w:rsid w:val="00B12EF9"/>
    <w:rsid w:val="00B143EF"/>
    <w:rsid w:val="00B14680"/>
    <w:rsid w:val="00B149F1"/>
    <w:rsid w:val="00B14E29"/>
    <w:rsid w:val="00B151F1"/>
    <w:rsid w:val="00B15301"/>
    <w:rsid w:val="00B156A9"/>
    <w:rsid w:val="00B15F83"/>
    <w:rsid w:val="00B15FC2"/>
    <w:rsid w:val="00B160FF"/>
    <w:rsid w:val="00B16322"/>
    <w:rsid w:val="00B1662E"/>
    <w:rsid w:val="00B16A6F"/>
    <w:rsid w:val="00B176DC"/>
    <w:rsid w:val="00B204A9"/>
    <w:rsid w:val="00B2073D"/>
    <w:rsid w:val="00B2223A"/>
    <w:rsid w:val="00B22611"/>
    <w:rsid w:val="00B22743"/>
    <w:rsid w:val="00B22837"/>
    <w:rsid w:val="00B22C0D"/>
    <w:rsid w:val="00B22FB9"/>
    <w:rsid w:val="00B2334E"/>
    <w:rsid w:val="00B23AF4"/>
    <w:rsid w:val="00B23C15"/>
    <w:rsid w:val="00B243F2"/>
    <w:rsid w:val="00B24905"/>
    <w:rsid w:val="00B24A0B"/>
    <w:rsid w:val="00B2561A"/>
    <w:rsid w:val="00B25762"/>
    <w:rsid w:val="00B25981"/>
    <w:rsid w:val="00B25B40"/>
    <w:rsid w:val="00B25F46"/>
    <w:rsid w:val="00B25FDE"/>
    <w:rsid w:val="00B26AB0"/>
    <w:rsid w:val="00B26AD2"/>
    <w:rsid w:val="00B26CA2"/>
    <w:rsid w:val="00B30B4E"/>
    <w:rsid w:val="00B31246"/>
    <w:rsid w:val="00B32347"/>
    <w:rsid w:val="00B326FF"/>
    <w:rsid w:val="00B32864"/>
    <w:rsid w:val="00B340AA"/>
    <w:rsid w:val="00B34A9F"/>
    <w:rsid w:val="00B34B80"/>
    <w:rsid w:val="00B3501B"/>
    <w:rsid w:val="00B359AA"/>
    <w:rsid w:val="00B35CDA"/>
    <w:rsid w:val="00B372F2"/>
    <w:rsid w:val="00B37666"/>
    <w:rsid w:val="00B37C18"/>
    <w:rsid w:val="00B37D97"/>
    <w:rsid w:val="00B40BC3"/>
    <w:rsid w:val="00B411BD"/>
    <w:rsid w:val="00B41559"/>
    <w:rsid w:val="00B418E8"/>
    <w:rsid w:val="00B42285"/>
    <w:rsid w:val="00B4229B"/>
    <w:rsid w:val="00B4274B"/>
    <w:rsid w:val="00B432AB"/>
    <w:rsid w:val="00B435B1"/>
    <w:rsid w:val="00B4367F"/>
    <w:rsid w:val="00B438BA"/>
    <w:rsid w:val="00B44493"/>
    <w:rsid w:val="00B4469B"/>
    <w:rsid w:val="00B44F99"/>
    <w:rsid w:val="00B45679"/>
    <w:rsid w:val="00B45876"/>
    <w:rsid w:val="00B46082"/>
    <w:rsid w:val="00B46846"/>
    <w:rsid w:val="00B46976"/>
    <w:rsid w:val="00B46E3B"/>
    <w:rsid w:val="00B4732E"/>
    <w:rsid w:val="00B47A15"/>
    <w:rsid w:val="00B505C1"/>
    <w:rsid w:val="00B506AC"/>
    <w:rsid w:val="00B51130"/>
    <w:rsid w:val="00B5115A"/>
    <w:rsid w:val="00B51542"/>
    <w:rsid w:val="00B51D1D"/>
    <w:rsid w:val="00B525E5"/>
    <w:rsid w:val="00B5310E"/>
    <w:rsid w:val="00B5321B"/>
    <w:rsid w:val="00B533D9"/>
    <w:rsid w:val="00B53C84"/>
    <w:rsid w:val="00B54ACC"/>
    <w:rsid w:val="00B54B63"/>
    <w:rsid w:val="00B54DCB"/>
    <w:rsid w:val="00B55AC2"/>
    <w:rsid w:val="00B55B5A"/>
    <w:rsid w:val="00B560C9"/>
    <w:rsid w:val="00B561C6"/>
    <w:rsid w:val="00B5641C"/>
    <w:rsid w:val="00B56533"/>
    <w:rsid w:val="00B56569"/>
    <w:rsid w:val="00B56CFC"/>
    <w:rsid w:val="00B57777"/>
    <w:rsid w:val="00B57A17"/>
    <w:rsid w:val="00B60550"/>
    <w:rsid w:val="00B6073A"/>
    <w:rsid w:val="00B60F14"/>
    <w:rsid w:val="00B6186B"/>
    <w:rsid w:val="00B61B79"/>
    <w:rsid w:val="00B61BE2"/>
    <w:rsid w:val="00B6266F"/>
    <w:rsid w:val="00B62907"/>
    <w:rsid w:val="00B62955"/>
    <w:rsid w:val="00B62E0B"/>
    <w:rsid w:val="00B63C32"/>
    <w:rsid w:val="00B64434"/>
    <w:rsid w:val="00B656BE"/>
    <w:rsid w:val="00B657E1"/>
    <w:rsid w:val="00B659C5"/>
    <w:rsid w:val="00B663EA"/>
    <w:rsid w:val="00B66559"/>
    <w:rsid w:val="00B66B63"/>
    <w:rsid w:val="00B70D58"/>
    <w:rsid w:val="00B70E15"/>
    <w:rsid w:val="00B711CE"/>
    <w:rsid w:val="00B71CA8"/>
    <w:rsid w:val="00B71DC8"/>
    <w:rsid w:val="00B73A6A"/>
    <w:rsid w:val="00B74132"/>
    <w:rsid w:val="00B746C6"/>
    <w:rsid w:val="00B74B5B"/>
    <w:rsid w:val="00B75F82"/>
    <w:rsid w:val="00B7604C"/>
    <w:rsid w:val="00B7652C"/>
    <w:rsid w:val="00B76639"/>
    <w:rsid w:val="00B766BF"/>
    <w:rsid w:val="00B76A27"/>
    <w:rsid w:val="00B76FA6"/>
    <w:rsid w:val="00B76FDE"/>
    <w:rsid w:val="00B774B7"/>
    <w:rsid w:val="00B80910"/>
    <w:rsid w:val="00B80A36"/>
    <w:rsid w:val="00B80B71"/>
    <w:rsid w:val="00B818F4"/>
    <w:rsid w:val="00B81BC9"/>
    <w:rsid w:val="00B8222F"/>
    <w:rsid w:val="00B8258F"/>
    <w:rsid w:val="00B82615"/>
    <w:rsid w:val="00B829BE"/>
    <w:rsid w:val="00B82CF3"/>
    <w:rsid w:val="00B83444"/>
    <w:rsid w:val="00B836ED"/>
    <w:rsid w:val="00B8373A"/>
    <w:rsid w:val="00B84425"/>
    <w:rsid w:val="00B84BFE"/>
    <w:rsid w:val="00B853BE"/>
    <w:rsid w:val="00B8579F"/>
    <w:rsid w:val="00B85AEB"/>
    <w:rsid w:val="00B86476"/>
    <w:rsid w:val="00B86A3D"/>
    <w:rsid w:val="00B86A65"/>
    <w:rsid w:val="00B86B75"/>
    <w:rsid w:val="00B86E8C"/>
    <w:rsid w:val="00B875C7"/>
    <w:rsid w:val="00B879BB"/>
    <w:rsid w:val="00B87C56"/>
    <w:rsid w:val="00B87EC9"/>
    <w:rsid w:val="00B909CB"/>
    <w:rsid w:val="00B90D10"/>
    <w:rsid w:val="00B90FE5"/>
    <w:rsid w:val="00B910C7"/>
    <w:rsid w:val="00B919AD"/>
    <w:rsid w:val="00B91A2B"/>
    <w:rsid w:val="00B925E3"/>
    <w:rsid w:val="00B9302B"/>
    <w:rsid w:val="00B93204"/>
    <w:rsid w:val="00B9455D"/>
    <w:rsid w:val="00B94E17"/>
    <w:rsid w:val="00B957FE"/>
    <w:rsid w:val="00B958CD"/>
    <w:rsid w:val="00B95AF4"/>
    <w:rsid w:val="00B95D91"/>
    <w:rsid w:val="00B95F02"/>
    <w:rsid w:val="00B96BEF"/>
    <w:rsid w:val="00B96FC0"/>
    <w:rsid w:val="00B97260"/>
    <w:rsid w:val="00B974E0"/>
    <w:rsid w:val="00B97A69"/>
    <w:rsid w:val="00BA00E1"/>
    <w:rsid w:val="00BA029E"/>
    <w:rsid w:val="00BA0375"/>
    <w:rsid w:val="00BA0632"/>
    <w:rsid w:val="00BA0AAA"/>
    <w:rsid w:val="00BA0DFB"/>
    <w:rsid w:val="00BA2FEF"/>
    <w:rsid w:val="00BA3C6C"/>
    <w:rsid w:val="00BA4D24"/>
    <w:rsid w:val="00BA5E62"/>
    <w:rsid w:val="00BA6425"/>
    <w:rsid w:val="00BA66A2"/>
    <w:rsid w:val="00BA7E4E"/>
    <w:rsid w:val="00BA7E92"/>
    <w:rsid w:val="00BB001A"/>
    <w:rsid w:val="00BB0149"/>
    <w:rsid w:val="00BB1548"/>
    <w:rsid w:val="00BB18A9"/>
    <w:rsid w:val="00BB1CE7"/>
    <w:rsid w:val="00BB2FD3"/>
    <w:rsid w:val="00BB2FDF"/>
    <w:rsid w:val="00BB2FFF"/>
    <w:rsid w:val="00BB4C55"/>
    <w:rsid w:val="00BB5C52"/>
    <w:rsid w:val="00BB5FCB"/>
    <w:rsid w:val="00BB604B"/>
    <w:rsid w:val="00BB7BCC"/>
    <w:rsid w:val="00BC00EC"/>
    <w:rsid w:val="00BC01DD"/>
    <w:rsid w:val="00BC04E1"/>
    <w:rsid w:val="00BC08C5"/>
    <w:rsid w:val="00BC12FB"/>
    <w:rsid w:val="00BC13BA"/>
    <w:rsid w:val="00BC160A"/>
    <w:rsid w:val="00BC1C37"/>
    <w:rsid w:val="00BC1C3C"/>
    <w:rsid w:val="00BC24FF"/>
    <w:rsid w:val="00BC28A5"/>
    <w:rsid w:val="00BC307F"/>
    <w:rsid w:val="00BC3159"/>
    <w:rsid w:val="00BC3257"/>
    <w:rsid w:val="00BC39DB"/>
    <w:rsid w:val="00BC3A32"/>
    <w:rsid w:val="00BC3B07"/>
    <w:rsid w:val="00BC4343"/>
    <w:rsid w:val="00BC46EF"/>
    <w:rsid w:val="00BC4A0D"/>
    <w:rsid w:val="00BC4AC5"/>
    <w:rsid w:val="00BC6164"/>
    <w:rsid w:val="00BC6361"/>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27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EC2"/>
    <w:rsid w:val="00BE5FC4"/>
    <w:rsid w:val="00BE65AF"/>
    <w:rsid w:val="00BE6C02"/>
    <w:rsid w:val="00BE6EA1"/>
    <w:rsid w:val="00BE7214"/>
    <w:rsid w:val="00BE7529"/>
    <w:rsid w:val="00BE7C4D"/>
    <w:rsid w:val="00BE7D1F"/>
    <w:rsid w:val="00BE7F6A"/>
    <w:rsid w:val="00BF00E9"/>
    <w:rsid w:val="00BF0274"/>
    <w:rsid w:val="00BF0296"/>
    <w:rsid w:val="00BF056E"/>
    <w:rsid w:val="00BF08C4"/>
    <w:rsid w:val="00BF08C8"/>
    <w:rsid w:val="00BF0BAF"/>
    <w:rsid w:val="00BF19CE"/>
    <w:rsid w:val="00BF27FB"/>
    <w:rsid w:val="00BF2B6F"/>
    <w:rsid w:val="00BF2F7F"/>
    <w:rsid w:val="00BF351A"/>
    <w:rsid w:val="00BF3914"/>
    <w:rsid w:val="00BF49B1"/>
    <w:rsid w:val="00BF507C"/>
    <w:rsid w:val="00BF5552"/>
    <w:rsid w:val="00BF5ABE"/>
    <w:rsid w:val="00BF5CC9"/>
    <w:rsid w:val="00BF5F2E"/>
    <w:rsid w:val="00BF6CBF"/>
    <w:rsid w:val="00BF73F2"/>
    <w:rsid w:val="00BF7402"/>
    <w:rsid w:val="00C009D4"/>
    <w:rsid w:val="00C01671"/>
    <w:rsid w:val="00C02419"/>
    <w:rsid w:val="00C02766"/>
    <w:rsid w:val="00C02F76"/>
    <w:rsid w:val="00C03231"/>
    <w:rsid w:val="00C03B3D"/>
    <w:rsid w:val="00C03EE8"/>
    <w:rsid w:val="00C049A2"/>
    <w:rsid w:val="00C04AAF"/>
    <w:rsid w:val="00C05356"/>
    <w:rsid w:val="00C053EA"/>
    <w:rsid w:val="00C05434"/>
    <w:rsid w:val="00C05AD9"/>
    <w:rsid w:val="00C05BEC"/>
    <w:rsid w:val="00C0689C"/>
    <w:rsid w:val="00C06E7D"/>
    <w:rsid w:val="00C07738"/>
    <w:rsid w:val="00C0780B"/>
    <w:rsid w:val="00C102A2"/>
    <w:rsid w:val="00C103B9"/>
    <w:rsid w:val="00C103E3"/>
    <w:rsid w:val="00C10637"/>
    <w:rsid w:val="00C1112B"/>
    <w:rsid w:val="00C11A88"/>
    <w:rsid w:val="00C11BED"/>
    <w:rsid w:val="00C12012"/>
    <w:rsid w:val="00C12874"/>
    <w:rsid w:val="00C12990"/>
    <w:rsid w:val="00C12BC1"/>
    <w:rsid w:val="00C13BDA"/>
    <w:rsid w:val="00C13FFD"/>
    <w:rsid w:val="00C14632"/>
    <w:rsid w:val="00C15463"/>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2769C"/>
    <w:rsid w:val="00C27943"/>
    <w:rsid w:val="00C30E58"/>
    <w:rsid w:val="00C312BD"/>
    <w:rsid w:val="00C32045"/>
    <w:rsid w:val="00C32217"/>
    <w:rsid w:val="00C32A49"/>
    <w:rsid w:val="00C3400F"/>
    <w:rsid w:val="00C344A0"/>
    <w:rsid w:val="00C346D0"/>
    <w:rsid w:val="00C34B64"/>
    <w:rsid w:val="00C34C36"/>
    <w:rsid w:val="00C34C82"/>
    <w:rsid w:val="00C352B3"/>
    <w:rsid w:val="00C35DA4"/>
    <w:rsid w:val="00C3654C"/>
    <w:rsid w:val="00C36729"/>
    <w:rsid w:val="00C36BF5"/>
    <w:rsid w:val="00C36DAD"/>
    <w:rsid w:val="00C36DBC"/>
    <w:rsid w:val="00C376BA"/>
    <w:rsid w:val="00C3787F"/>
    <w:rsid w:val="00C40373"/>
    <w:rsid w:val="00C4082D"/>
    <w:rsid w:val="00C40AE6"/>
    <w:rsid w:val="00C40D8C"/>
    <w:rsid w:val="00C411AF"/>
    <w:rsid w:val="00C41295"/>
    <w:rsid w:val="00C4138D"/>
    <w:rsid w:val="00C413CB"/>
    <w:rsid w:val="00C41D0E"/>
    <w:rsid w:val="00C41D4B"/>
    <w:rsid w:val="00C41E3A"/>
    <w:rsid w:val="00C4304C"/>
    <w:rsid w:val="00C43315"/>
    <w:rsid w:val="00C43F62"/>
    <w:rsid w:val="00C440A2"/>
    <w:rsid w:val="00C452F5"/>
    <w:rsid w:val="00C46555"/>
    <w:rsid w:val="00C46B15"/>
    <w:rsid w:val="00C46F4F"/>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7A"/>
    <w:rsid w:val="00C647FB"/>
    <w:rsid w:val="00C654E0"/>
    <w:rsid w:val="00C67719"/>
    <w:rsid w:val="00C67EAB"/>
    <w:rsid w:val="00C70DFF"/>
    <w:rsid w:val="00C726D0"/>
    <w:rsid w:val="00C74FEE"/>
    <w:rsid w:val="00C75A6B"/>
    <w:rsid w:val="00C763B6"/>
    <w:rsid w:val="00C7644F"/>
    <w:rsid w:val="00C768F6"/>
    <w:rsid w:val="00C772CE"/>
    <w:rsid w:val="00C80073"/>
    <w:rsid w:val="00C805E7"/>
    <w:rsid w:val="00C80DEA"/>
    <w:rsid w:val="00C80ED7"/>
    <w:rsid w:val="00C81691"/>
    <w:rsid w:val="00C81F7D"/>
    <w:rsid w:val="00C820BD"/>
    <w:rsid w:val="00C832DC"/>
    <w:rsid w:val="00C8377F"/>
    <w:rsid w:val="00C83D54"/>
    <w:rsid w:val="00C844EE"/>
    <w:rsid w:val="00C852A9"/>
    <w:rsid w:val="00C8646D"/>
    <w:rsid w:val="00C864DD"/>
    <w:rsid w:val="00C876BC"/>
    <w:rsid w:val="00C90C15"/>
    <w:rsid w:val="00C90D90"/>
    <w:rsid w:val="00C91DE3"/>
    <w:rsid w:val="00C92127"/>
    <w:rsid w:val="00C92C7F"/>
    <w:rsid w:val="00C9369D"/>
    <w:rsid w:val="00C9383D"/>
    <w:rsid w:val="00C9415C"/>
    <w:rsid w:val="00C944FA"/>
    <w:rsid w:val="00C95854"/>
    <w:rsid w:val="00C959FD"/>
    <w:rsid w:val="00C95B84"/>
    <w:rsid w:val="00C95D24"/>
    <w:rsid w:val="00C95EFF"/>
    <w:rsid w:val="00C96228"/>
    <w:rsid w:val="00C96E6F"/>
    <w:rsid w:val="00C97872"/>
    <w:rsid w:val="00CA0532"/>
    <w:rsid w:val="00CA17DE"/>
    <w:rsid w:val="00CA221D"/>
    <w:rsid w:val="00CA2241"/>
    <w:rsid w:val="00CA3CDD"/>
    <w:rsid w:val="00CA403B"/>
    <w:rsid w:val="00CA4290"/>
    <w:rsid w:val="00CA45EB"/>
    <w:rsid w:val="00CA46C8"/>
    <w:rsid w:val="00CA505A"/>
    <w:rsid w:val="00CA59DD"/>
    <w:rsid w:val="00CA785F"/>
    <w:rsid w:val="00CA7965"/>
    <w:rsid w:val="00CB008E"/>
    <w:rsid w:val="00CB01FA"/>
    <w:rsid w:val="00CB0737"/>
    <w:rsid w:val="00CB097A"/>
    <w:rsid w:val="00CB0E3E"/>
    <w:rsid w:val="00CB2429"/>
    <w:rsid w:val="00CB24A2"/>
    <w:rsid w:val="00CB26EC"/>
    <w:rsid w:val="00CB2881"/>
    <w:rsid w:val="00CB2C70"/>
    <w:rsid w:val="00CB2D2A"/>
    <w:rsid w:val="00CB4793"/>
    <w:rsid w:val="00CB5B1E"/>
    <w:rsid w:val="00CB787A"/>
    <w:rsid w:val="00CC07BB"/>
    <w:rsid w:val="00CC0C4A"/>
    <w:rsid w:val="00CC12E2"/>
    <w:rsid w:val="00CC17F0"/>
    <w:rsid w:val="00CC1853"/>
    <w:rsid w:val="00CC1D13"/>
    <w:rsid w:val="00CC1FAE"/>
    <w:rsid w:val="00CC3A23"/>
    <w:rsid w:val="00CC3BD5"/>
    <w:rsid w:val="00CC3CD6"/>
    <w:rsid w:val="00CC426A"/>
    <w:rsid w:val="00CC4FBF"/>
    <w:rsid w:val="00CC50D9"/>
    <w:rsid w:val="00CC70D9"/>
    <w:rsid w:val="00CC737C"/>
    <w:rsid w:val="00CC737E"/>
    <w:rsid w:val="00CD087D"/>
    <w:rsid w:val="00CD09DA"/>
    <w:rsid w:val="00CD0F5D"/>
    <w:rsid w:val="00CD1C0B"/>
    <w:rsid w:val="00CD20B2"/>
    <w:rsid w:val="00CD239A"/>
    <w:rsid w:val="00CD252E"/>
    <w:rsid w:val="00CD3198"/>
    <w:rsid w:val="00CD349B"/>
    <w:rsid w:val="00CD469A"/>
    <w:rsid w:val="00CD5098"/>
    <w:rsid w:val="00CD5512"/>
    <w:rsid w:val="00CD5BCB"/>
    <w:rsid w:val="00CD6B7C"/>
    <w:rsid w:val="00CD6E3D"/>
    <w:rsid w:val="00CD71AB"/>
    <w:rsid w:val="00CD72C7"/>
    <w:rsid w:val="00CD7563"/>
    <w:rsid w:val="00CD76FE"/>
    <w:rsid w:val="00CD7958"/>
    <w:rsid w:val="00CE003C"/>
    <w:rsid w:val="00CE0109"/>
    <w:rsid w:val="00CE1FC5"/>
    <w:rsid w:val="00CE38D8"/>
    <w:rsid w:val="00CE46E5"/>
    <w:rsid w:val="00CE485A"/>
    <w:rsid w:val="00CE5279"/>
    <w:rsid w:val="00CE5528"/>
    <w:rsid w:val="00CE5A78"/>
    <w:rsid w:val="00CE78AE"/>
    <w:rsid w:val="00CE7CC3"/>
    <w:rsid w:val="00CE7E62"/>
    <w:rsid w:val="00CF195E"/>
    <w:rsid w:val="00CF19DA"/>
    <w:rsid w:val="00CF1C7F"/>
    <w:rsid w:val="00CF1CC0"/>
    <w:rsid w:val="00CF24F8"/>
    <w:rsid w:val="00CF2653"/>
    <w:rsid w:val="00CF2E6A"/>
    <w:rsid w:val="00CF3CD3"/>
    <w:rsid w:val="00CF4247"/>
    <w:rsid w:val="00CF4260"/>
    <w:rsid w:val="00CF5239"/>
    <w:rsid w:val="00CF5263"/>
    <w:rsid w:val="00CF5418"/>
    <w:rsid w:val="00CF5E61"/>
    <w:rsid w:val="00CF60B5"/>
    <w:rsid w:val="00CF740C"/>
    <w:rsid w:val="00D004FA"/>
    <w:rsid w:val="00D01B21"/>
    <w:rsid w:val="00D01E2F"/>
    <w:rsid w:val="00D030B7"/>
    <w:rsid w:val="00D03102"/>
    <w:rsid w:val="00D03420"/>
    <w:rsid w:val="00D03727"/>
    <w:rsid w:val="00D0378A"/>
    <w:rsid w:val="00D03D32"/>
    <w:rsid w:val="00D04289"/>
    <w:rsid w:val="00D04E17"/>
    <w:rsid w:val="00D05132"/>
    <w:rsid w:val="00D05787"/>
    <w:rsid w:val="00D05EA9"/>
    <w:rsid w:val="00D071F8"/>
    <w:rsid w:val="00D07252"/>
    <w:rsid w:val="00D072FF"/>
    <w:rsid w:val="00D074F4"/>
    <w:rsid w:val="00D07A40"/>
    <w:rsid w:val="00D07CE1"/>
    <w:rsid w:val="00D1026A"/>
    <w:rsid w:val="00D10716"/>
    <w:rsid w:val="00D107CF"/>
    <w:rsid w:val="00D10E56"/>
    <w:rsid w:val="00D11B0B"/>
    <w:rsid w:val="00D12075"/>
    <w:rsid w:val="00D12293"/>
    <w:rsid w:val="00D1353A"/>
    <w:rsid w:val="00D13A98"/>
    <w:rsid w:val="00D1415C"/>
    <w:rsid w:val="00D14236"/>
    <w:rsid w:val="00D14553"/>
    <w:rsid w:val="00D14DB1"/>
    <w:rsid w:val="00D15327"/>
    <w:rsid w:val="00D1560E"/>
    <w:rsid w:val="00D15F43"/>
    <w:rsid w:val="00D16326"/>
    <w:rsid w:val="00D16E87"/>
    <w:rsid w:val="00D17C6A"/>
    <w:rsid w:val="00D20B8B"/>
    <w:rsid w:val="00D2162C"/>
    <w:rsid w:val="00D21A3C"/>
    <w:rsid w:val="00D22212"/>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4E28"/>
    <w:rsid w:val="00D35678"/>
    <w:rsid w:val="00D36015"/>
    <w:rsid w:val="00D36234"/>
    <w:rsid w:val="00D36371"/>
    <w:rsid w:val="00D3643C"/>
    <w:rsid w:val="00D41005"/>
    <w:rsid w:val="00D4136F"/>
    <w:rsid w:val="00D41CC4"/>
    <w:rsid w:val="00D42566"/>
    <w:rsid w:val="00D42C77"/>
    <w:rsid w:val="00D437D8"/>
    <w:rsid w:val="00D44994"/>
    <w:rsid w:val="00D45C8D"/>
    <w:rsid w:val="00D45DF3"/>
    <w:rsid w:val="00D46174"/>
    <w:rsid w:val="00D47636"/>
    <w:rsid w:val="00D47D4B"/>
    <w:rsid w:val="00D47DD0"/>
    <w:rsid w:val="00D50183"/>
    <w:rsid w:val="00D509CE"/>
    <w:rsid w:val="00D51D12"/>
    <w:rsid w:val="00D51EED"/>
    <w:rsid w:val="00D51FA9"/>
    <w:rsid w:val="00D52F94"/>
    <w:rsid w:val="00D5362B"/>
    <w:rsid w:val="00D53A6D"/>
    <w:rsid w:val="00D55072"/>
    <w:rsid w:val="00D551B5"/>
    <w:rsid w:val="00D562C7"/>
    <w:rsid w:val="00D5696C"/>
    <w:rsid w:val="00D569FB"/>
    <w:rsid w:val="00D56AF5"/>
    <w:rsid w:val="00D56D11"/>
    <w:rsid w:val="00D56DB2"/>
    <w:rsid w:val="00D5705F"/>
    <w:rsid w:val="00D5747F"/>
    <w:rsid w:val="00D57495"/>
    <w:rsid w:val="00D574FA"/>
    <w:rsid w:val="00D57A0E"/>
    <w:rsid w:val="00D57AB5"/>
    <w:rsid w:val="00D60C8D"/>
    <w:rsid w:val="00D61374"/>
    <w:rsid w:val="00D614E5"/>
    <w:rsid w:val="00D61569"/>
    <w:rsid w:val="00D6168A"/>
    <w:rsid w:val="00D616A5"/>
    <w:rsid w:val="00D61FF0"/>
    <w:rsid w:val="00D6211D"/>
    <w:rsid w:val="00D62BD2"/>
    <w:rsid w:val="00D62C97"/>
    <w:rsid w:val="00D63517"/>
    <w:rsid w:val="00D6394B"/>
    <w:rsid w:val="00D63B75"/>
    <w:rsid w:val="00D643FA"/>
    <w:rsid w:val="00D648A1"/>
    <w:rsid w:val="00D64F4F"/>
    <w:rsid w:val="00D659B1"/>
    <w:rsid w:val="00D66AFE"/>
    <w:rsid w:val="00D66D92"/>
    <w:rsid w:val="00D66E18"/>
    <w:rsid w:val="00D6734D"/>
    <w:rsid w:val="00D67733"/>
    <w:rsid w:val="00D67823"/>
    <w:rsid w:val="00D679CF"/>
    <w:rsid w:val="00D679D3"/>
    <w:rsid w:val="00D7012A"/>
    <w:rsid w:val="00D70A36"/>
    <w:rsid w:val="00D71294"/>
    <w:rsid w:val="00D71E7A"/>
    <w:rsid w:val="00D72104"/>
    <w:rsid w:val="00D72BC7"/>
    <w:rsid w:val="00D72DE1"/>
    <w:rsid w:val="00D73469"/>
    <w:rsid w:val="00D7356F"/>
    <w:rsid w:val="00D73587"/>
    <w:rsid w:val="00D73EBB"/>
    <w:rsid w:val="00D73F90"/>
    <w:rsid w:val="00D74B92"/>
    <w:rsid w:val="00D751FB"/>
    <w:rsid w:val="00D754D6"/>
    <w:rsid w:val="00D7567E"/>
    <w:rsid w:val="00D75B44"/>
    <w:rsid w:val="00D75FE7"/>
    <w:rsid w:val="00D761AA"/>
    <w:rsid w:val="00D76975"/>
    <w:rsid w:val="00D76C4C"/>
    <w:rsid w:val="00D76CC6"/>
    <w:rsid w:val="00D76FAE"/>
    <w:rsid w:val="00D77040"/>
    <w:rsid w:val="00D777D7"/>
    <w:rsid w:val="00D77948"/>
    <w:rsid w:val="00D807ED"/>
    <w:rsid w:val="00D80AB8"/>
    <w:rsid w:val="00D80FEC"/>
    <w:rsid w:val="00D81231"/>
    <w:rsid w:val="00D81461"/>
    <w:rsid w:val="00D81792"/>
    <w:rsid w:val="00D819B1"/>
    <w:rsid w:val="00D81BA1"/>
    <w:rsid w:val="00D82494"/>
    <w:rsid w:val="00D82ECC"/>
    <w:rsid w:val="00D83898"/>
    <w:rsid w:val="00D83AE9"/>
    <w:rsid w:val="00D83F48"/>
    <w:rsid w:val="00D84266"/>
    <w:rsid w:val="00D84C46"/>
    <w:rsid w:val="00D857B8"/>
    <w:rsid w:val="00D85D1F"/>
    <w:rsid w:val="00D8626B"/>
    <w:rsid w:val="00D87175"/>
    <w:rsid w:val="00D87ABF"/>
    <w:rsid w:val="00D87BF8"/>
    <w:rsid w:val="00D87C75"/>
    <w:rsid w:val="00D90CD3"/>
    <w:rsid w:val="00D90E2C"/>
    <w:rsid w:val="00D919E6"/>
    <w:rsid w:val="00D91BE1"/>
    <w:rsid w:val="00D92B24"/>
    <w:rsid w:val="00D92C29"/>
    <w:rsid w:val="00D936E2"/>
    <w:rsid w:val="00D93E49"/>
    <w:rsid w:val="00D9488B"/>
    <w:rsid w:val="00D94DF1"/>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9E"/>
    <w:rsid w:val="00DA2ED7"/>
    <w:rsid w:val="00DA3E7A"/>
    <w:rsid w:val="00DA3EF7"/>
    <w:rsid w:val="00DA430C"/>
    <w:rsid w:val="00DA4DE3"/>
    <w:rsid w:val="00DA5471"/>
    <w:rsid w:val="00DA5ED4"/>
    <w:rsid w:val="00DA5F69"/>
    <w:rsid w:val="00DA615D"/>
    <w:rsid w:val="00DA6598"/>
    <w:rsid w:val="00DA6C0F"/>
    <w:rsid w:val="00DA702F"/>
    <w:rsid w:val="00DA7973"/>
    <w:rsid w:val="00DA7C53"/>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B7EA8"/>
    <w:rsid w:val="00DC1301"/>
    <w:rsid w:val="00DC1327"/>
    <w:rsid w:val="00DC1350"/>
    <w:rsid w:val="00DC1518"/>
    <w:rsid w:val="00DC2F47"/>
    <w:rsid w:val="00DC3237"/>
    <w:rsid w:val="00DC367A"/>
    <w:rsid w:val="00DC36F3"/>
    <w:rsid w:val="00DC41A4"/>
    <w:rsid w:val="00DC4C33"/>
    <w:rsid w:val="00DC52CD"/>
    <w:rsid w:val="00DC5672"/>
    <w:rsid w:val="00DC5726"/>
    <w:rsid w:val="00DC5839"/>
    <w:rsid w:val="00DC60A2"/>
    <w:rsid w:val="00DC6600"/>
    <w:rsid w:val="00DC67BD"/>
    <w:rsid w:val="00DC6924"/>
    <w:rsid w:val="00DC6B3A"/>
    <w:rsid w:val="00DC71F2"/>
    <w:rsid w:val="00DC7770"/>
    <w:rsid w:val="00DC7E52"/>
    <w:rsid w:val="00DD12C5"/>
    <w:rsid w:val="00DD2025"/>
    <w:rsid w:val="00DD219C"/>
    <w:rsid w:val="00DD22EA"/>
    <w:rsid w:val="00DD23A0"/>
    <w:rsid w:val="00DD3EF5"/>
    <w:rsid w:val="00DD3FE2"/>
    <w:rsid w:val="00DD4E90"/>
    <w:rsid w:val="00DD5117"/>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4495"/>
    <w:rsid w:val="00DE52E3"/>
    <w:rsid w:val="00DE6E64"/>
    <w:rsid w:val="00DE70CB"/>
    <w:rsid w:val="00DE7C00"/>
    <w:rsid w:val="00DF03E9"/>
    <w:rsid w:val="00DF03ED"/>
    <w:rsid w:val="00DF04EE"/>
    <w:rsid w:val="00DF0983"/>
    <w:rsid w:val="00DF0BF4"/>
    <w:rsid w:val="00DF10B2"/>
    <w:rsid w:val="00DF179D"/>
    <w:rsid w:val="00DF1E9C"/>
    <w:rsid w:val="00DF2168"/>
    <w:rsid w:val="00DF2D2C"/>
    <w:rsid w:val="00DF4572"/>
    <w:rsid w:val="00DF4658"/>
    <w:rsid w:val="00DF498C"/>
    <w:rsid w:val="00DF5A1C"/>
    <w:rsid w:val="00DF5C5B"/>
    <w:rsid w:val="00DF6C8B"/>
    <w:rsid w:val="00DF6F17"/>
    <w:rsid w:val="00DF6F28"/>
    <w:rsid w:val="00DF78FA"/>
    <w:rsid w:val="00DF7AE1"/>
    <w:rsid w:val="00E002F1"/>
    <w:rsid w:val="00E0082C"/>
    <w:rsid w:val="00E00F04"/>
    <w:rsid w:val="00E01DAA"/>
    <w:rsid w:val="00E023E5"/>
    <w:rsid w:val="00E02432"/>
    <w:rsid w:val="00E0337E"/>
    <w:rsid w:val="00E037CC"/>
    <w:rsid w:val="00E04022"/>
    <w:rsid w:val="00E04DC9"/>
    <w:rsid w:val="00E06528"/>
    <w:rsid w:val="00E066DB"/>
    <w:rsid w:val="00E06BC9"/>
    <w:rsid w:val="00E07220"/>
    <w:rsid w:val="00E0728F"/>
    <w:rsid w:val="00E0749C"/>
    <w:rsid w:val="00E0755C"/>
    <w:rsid w:val="00E07679"/>
    <w:rsid w:val="00E076D3"/>
    <w:rsid w:val="00E112CA"/>
    <w:rsid w:val="00E11548"/>
    <w:rsid w:val="00E13D40"/>
    <w:rsid w:val="00E14784"/>
    <w:rsid w:val="00E14A7E"/>
    <w:rsid w:val="00E14FDA"/>
    <w:rsid w:val="00E151E1"/>
    <w:rsid w:val="00E15AB0"/>
    <w:rsid w:val="00E16766"/>
    <w:rsid w:val="00E16DF4"/>
    <w:rsid w:val="00E17619"/>
    <w:rsid w:val="00E17805"/>
    <w:rsid w:val="00E17941"/>
    <w:rsid w:val="00E17CAC"/>
    <w:rsid w:val="00E20AD3"/>
    <w:rsid w:val="00E20F79"/>
    <w:rsid w:val="00E21278"/>
    <w:rsid w:val="00E2150A"/>
    <w:rsid w:val="00E21AC0"/>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123F"/>
    <w:rsid w:val="00E325E7"/>
    <w:rsid w:val="00E32D62"/>
    <w:rsid w:val="00E339DC"/>
    <w:rsid w:val="00E33E15"/>
    <w:rsid w:val="00E353A4"/>
    <w:rsid w:val="00E361B8"/>
    <w:rsid w:val="00E36A1B"/>
    <w:rsid w:val="00E37DDE"/>
    <w:rsid w:val="00E40949"/>
    <w:rsid w:val="00E40C38"/>
    <w:rsid w:val="00E42428"/>
    <w:rsid w:val="00E429ED"/>
    <w:rsid w:val="00E43F37"/>
    <w:rsid w:val="00E441E6"/>
    <w:rsid w:val="00E446A7"/>
    <w:rsid w:val="00E450ED"/>
    <w:rsid w:val="00E4592B"/>
    <w:rsid w:val="00E45C4B"/>
    <w:rsid w:val="00E46C47"/>
    <w:rsid w:val="00E4765D"/>
    <w:rsid w:val="00E4791B"/>
    <w:rsid w:val="00E47A41"/>
    <w:rsid w:val="00E47E31"/>
    <w:rsid w:val="00E50A11"/>
    <w:rsid w:val="00E50AC6"/>
    <w:rsid w:val="00E5108D"/>
    <w:rsid w:val="00E51DDD"/>
    <w:rsid w:val="00E51FDD"/>
    <w:rsid w:val="00E523C6"/>
    <w:rsid w:val="00E52435"/>
    <w:rsid w:val="00E52904"/>
    <w:rsid w:val="00E53122"/>
    <w:rsid w:val="00E53416"/>
    <w:rsid w:val="00E5351B"/>
    <w:rsid w:val="00E536D3"/>
    <w:rsid w:val="00E53FA9"/>
    <w:rsid w:val="00E5414C"/>
    <w:rsid w:val="00E547B3"/>
    <w:rsid w:val="00E54D46"/>
    <w:rsid w:val="00E57050"/>
    <w:rsid w:val="00E5733D"/>
    <w:rsid w:val="00E57613"/>
    <w:rsid w:val="00E57B3F"/>
    <w:rsid w:val="00E57EAC"/>
    <w:rsid w:val="00E604EF"/>
    <w:rsid w:val="00E61402"/>
    <w:rsid w:val="00E61CC0"/>
    <w:rsid w:val="00E6277B"/>
    <w:rsid w:val="00E630A4"/>
    <w:rsid w:val="00E64424"/>
    <w:rsid w:val="00E6469A"/>
    <w:rsid w:val="00E64C99"/>
    <w:rsid w:val="00E64CD3"/>
    <w:rsid w:val="00E64E8F"/>
    <w:rsid w:val="00E65486"/>
    <w:rsid w:val="00E66248"/>
    <w:rsid w:val="00E66945"/>
    <w:rsid w:val="00E671C9"/>
    <w:rsid w:val="00E6743F"/>
    <w:rsid w:val="00E6758E"/>
    <w:rsid w:val="00E67BC2"/>
    <w:rsid w:val="00E67E23"/>
    <w:rsid w:val="00E70016"/>
    <w:rsid w:val="00E70658"/>
    <w:rsid w:val="00E70BC7"/>
    <w:rsid w:val="00E70F07"/>
    <w:rsid w:val="00E70FBC"/>
    <w:rsid w:val="00E72BDF"/>
    <w:rsid w:val="00E72C01"/>
    <w:rsid w:val="00E741AC"/>
    <w:rsid w:val="00E747AA"/>
    <w:rsid w:val="00E74F75"/>
    <w:rsid w:val="00E75174"/>
    <w:rsid w:val="00E759A7"/>
    <w:rsid w:val="00E75EBA"/>
    <w:rsid w:val="00E763B4"/>
    <w:rsid w:val="00E77530"/>
    <w:rsid w:val="00E77848"/>
    <w:rsid w:val="00E779B3"/>
    <w:rsid w:val="00E804D2"/>
    <w:rsid w:val="00E80514"/>
    <w:rsid w:val="00E80E5B"/>
    <w:rsid w:val="00E81481"/>
    <w:rsid w:val="00E816C5"/>
    <w:rsid w:val="00E81CA5"/>
    <w:rsid w:val="00E81CE0"/>
    <w:rsid w:val="00E81E7C"/>
    <w:rsid w:val="00E82087"/>
    <w:rsid w:val="00E8224D"/>
    <w:rsid w:val="00E82391"/>
    <w:rsid w:val="00E823B0"/>
    <w:rsid w:val="00E84036"/>
    <w:rsid w:val="00E84142"/>
    <w:rsid w:val="00E844D8"/>
    <w:rsid w:val="00E84E5E"/>
    <w:rsid w:val="00E8519F"/>
    <w:rsid w:val="00E85387"/>
    <w:rsid w:val="00E85CC3"/>
    <w:rsid w:val="00E8644A"/>
    <w:rsid w:val="00E86AA6"/>
    <w:rsid w:val="00E870A9"/>
    <w:rsid w:val="00E90279"/>
    <w:rsid w:val="00E90635"/>
    <w:rsid w:val="00E909A1"/>
    <w:rsid w:val="00E90BFF"/>
    <w:rsid w:val="00E91F04"/>
    <w:rsid w:val="00E91F35"/>
    <w:rsid w:val="00E924CD"/>
    <w:rsid w:val="00E9259E"/>
    <w:rsid w:val="00E95BA6"/>
    <w:rsid w:val="00E95DC2"/>
    <w:rsid w:val="00E9705E"/>
    <w:rsid w:val="00E97648"/>
    <w:rsid w:val="00EA07E9"/>
    <w:rsid w:val="00EA0E4A"/>
    <w:rsid w:val="00EA1A54"/>
    <w:rsid w:val="00EA2226"/>
    <w:rsid w:val="00EA2483"/>
    <w:rsid w:val="00EA26FC"/>
    <w:rsid w:val="00EA3B5A"/>
    <w:rsid w:val="00EA410E"/>
    <w:rsid w:val="00EA48EC"/>
    <w:rsid w:val="00EA4FD1"/>
    <w:rsid w:val="00EA53C2"/>
    <w:rsid w:val="00EA5695"/>
    <w:rsid w:val="00EA5B0A"/>
    <w:rsid w:val="00EA5B4B"/>
    <w:rsid w:val="00EA65AD"/>
    <w:rsid w:val="00EA7FCF"/>
    <w:rsid w:val="00EB0ADC"/>
    <w:rsid w:val="00EB0C39"/>
    <w:rsid w:val="00EB0CA3"/>
    <w:rsid w:val="00EB104F"/>
    <w:rsid w:val="00EB1B27"/>
    <w:rsid w:val="00EB1DA8"/>
    <w:rsid w:val="00EB28C3"/>
    <w:rsid w:val="00EB2D2E"/>
    <w:rsid w:val="00EB3244"/>
    <w:rsid w:val="00EB3A74"/>
    <w:rsid w:val="00EB4B75"/>
    <w:rsid w:val="00EB4CFF"/>
    <w:rsid w:val="00EB4E0F"/>
    <w:rsid w:val="00EB5074"/>
    <w:rsid w:val="00EB53A6"/>
    <w:rsid w:val="00EB5476"/>
    <w:rsid w:val="00EB5FB6"/>
    <w:rsid w:val="00EB5FF6"/>
    <w:rsid w:val="00EB68B1"/>
    <w:rsid w:val="00EB70B0"/>
    <w:rsid w:val="00EB74F4"/>
    <w:rsid w:val="00EB7633"/>
    <w:rsid w:val="00EB7736"/>
    <w:rsid w:val="00EB7808"/>
    <w:rsid w:val="00EB7F5B"/>
    <w:rsid w:val="00EC0D61"/>
    <w:rsid w:val="00EC1DCD"/>
    <w:rsid w:val="00EC20A2"/>
    <w:rsid w:val="00EC2BF5"/>
    <w:rsid w:val="00EC2E2D"/>
    <w:rsid w:val="00EC363A"/>
    <w:rsid w:val="00EC462B"/>
    <w:rsid w:val="00EC4723"/>
    <w:rsid w:val="00EC56E0"/>
    <w:rsid w:val="00EC6057"/>
    <w:rsid w:val="00EC6847"/>
    <w:rsid w:val="00EC6EB4"/>
    <w:rsid w:val="00EC7DB6"/>
    <w:rsid w:val="00ED162F"/>
    <w:rsid w:val="00ED1C9C"/>
    <w:rsid w:val="00ED23DC"/>
    <w:rsid w:val="00ED2869"/>
    <w:rsid w:val="00ED2AE0"/>
    <w:rsid w:val="00ED2E52"/>
    <w:rsid w:val="00ED3024"/>
    <w:rsid w:val="00ED31DB"/>
    <w:rsid w:val="00ED3C23"/>
    <w:rsid w:val="00ED3F4C"/>
    <w:rsid w:val="00ED49B0"/>
    <w:rsid w:val="00ED5F9D"/>
    <w:rsid w:val="00ED5FE4"/>
    <w:rsid w:val="00ED67C3"/>
    <w:rsid w:val="00ED6FAD"/>
    <w:rsid w:val="00ED71C5"/>
    <w:rsid w:val="00ED7B18"/>
    <w:rsid w:val="00EE0114"/>
    <w:rsid w:val="00EE0CBF"/>
    <w:rsid w:val="00EE16FA"/>
    <w:rsid w:val="00EE1762"/>
    <w:rsid w:val="00EE18B9"/>
    <w:rsid w:val="00EE2304"/>
    <w:rsid w:val="00EE283A"/>
    <w:rsid w:val="00EE32CE"/>
    <w:rsid w:val="00EE3783"/>
    <w:rsid w:val="00EE3C42"/>
    <w:rsid w:val="00EE3D4F"/>
    <w:rsid w:val="00EE5303"/>
    <w:rsid w:val="00EE534D"/>
    <w:rsid w:val="00EE5560"/>
    <w:rsid w:val="00EE596F"/>
    <w:rsid w:val="00EE5AD0"/>
    <w:rsid w:val="00EE6ABC"/>
    <w:rsid w:val="00EE6F1E"/>
    <w:rsid w:val="00EE7D82"/>
    <w:rsid w:val="00EF0348"/>
    <w:rsid w:val="00EF0ADB"/>
    <w:rsid w:val="00EF1250"/>
    <w:rsid w:val="00EF1BFD"/>
    <w:rsid w:val="00EF1F9C"/>
    <w:rsid w:val="00EF21E0"/>
    <w:rsid w:val="00EF25AE"/>
    <w:rsid w:val="00EF25C1"/>
    <w:rsid w:val="00EF4366"/>
    <w:rsid w:val="00EF4A2E"/>
    <w:rsid w:val="00EF4CD6"/>
    <w:rsid w:val="00EF55A0"/>
    <w:rsid w:val="00EF5B69"/>
    <w:rsid w:val="00EF63D1"/>
    <w:rsid w:val="00EF6513"/>
    <w:rsid w:val="00EF653D"/>
    <w:rsid w:val="00EF6683"/>
    <w:rsid w:val="00EF69BC"/>
    <w:rsid w:val="00EF6CAC"/>
    <w:rsid w:val="00EF7002"/>
    <w:rsid w:val="00EF712D"/>
    <w:rsid w:val="00EF765D"/>
    <w:rsid w:val="00EF769B"/>
    <w:rsid w:val="00F00133"/>
    <w:rsid w:val="00F00441"/>
    <w:rsid w:val="00F02651"/>
    <w:rsid w:val="00F027BA"/>
    <w:rsid w:val="00F03E79"/>
    <w:rsid w:val="00F0628D"/>
    <w:rsid w:val="00F0635F"/>
    <w:rsid w:val="00F0661B"/>
    <w:rsid w:val="00F06651"/>
    <w:rsid w:val="00F07027"/>
    <w:rsid w:val="00F073C4"/>
    <w:rsid w:val="00F07DE6"/>
    <w:rsid w:val="00F1056C"/>
    <w:rsid w:val="00F107F1"/>
    <w:rsid w:val="00F10FC1"/>
    <w:rsid w:val="00F112FD"/>
    <w:rsid w:val="00F11484"/>
    <w:rsid w:val="00F121F2"/>
    <w:rsid w:val="00F12FF7"/>
    <w:rsid w:val="00F133A1"/>
    <w:rsid w:val="00F1380B"/>
    <w:rsid w:val="00F13ECD"/>
    <w:rsid w:val="00F149AC"/>
    <w:rsid w:val="00F14D13"/>
    <w:rsid w:val="00F155CE"/>
    <w:rsid w:val="00F15AA6"/>
    <w:rsid w:val="00F1621A"/>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414"/>
    <w:rsid w:val="00F27C34"/>
    <w:rsid w:val="00F27E46"/>
    <w:rsid w:val="00F301C2"/>
    <w:rsid w:val="00F302E1"/>
    <w:rsid w:val="00F304B3"/>
    <w:rsid w:val="00F3125E"/>
    <w:rsid w:val="00F317AE"/>
    <w:rsid w:val="00F31B22"/>
    <w:rsid w:val="00F31B49"/>
    <w:rsid w:val="00F322FA"/>
    <w:rsid w:val="00F3288D"/>
    <w:rsid w:val="00F32D66"/>
    <w:rsid w:val="00F32F56"/>
    <w:rsid w:val="00F32F72"/>
    <w:rsid w:val="00F3355E"/>
    <w:rsid w:val="00F33D4F"/>
    <w:rsid w:val="00F34607"/>
    <w:rsid w:val="00F34884"/>
    <w:rsid w:val="00F34CD6"/>
    <w:rsid w:val="00F35873"/>
    <w:rsid w:val="00F35920"/>
    <w:rsid w:val="00F365FB"/>
    <w:rsid w:val="00F366A5"/>
    <w:rsid w:val="00F367AF"/>
    <w:rsid w:val="00F36C5F"/>
    <w:rsid w:val="00F37259"/>
    <w:rsid w:val="00F400F2"/>
    <w:rsid w:val="00F4025D"/>
    <w:rsid w:val="00F40421"/>
    <w:rsid w:val="00F405A4"/>
    <w:rsid w:val="00F406F4"/>
    <w:rsid w:val="00F41F05"/>
    <w:rsid w:val="00F433BD"/>
    <w:rsid w:val="00F444ED"/>
    <w:rsid w:val="00F44EC5"/>
    <w:rsid w:val="00F470D6"/>
    <w:rsid w:val="00F47498"/>
    <w:rsid w:val="00F50EE9"/>
    <w:rsid w:val="00F512B2"/>
    <w:rsid w:val="00F5283D"/>
    <w:rsid w:val="00F52ABA"/>
    <w:rsid w:val="00F52B57"/>
    <w:rsid w:val="00F52BC7"/>
    <w:rsid w:val="00F52BE1"/>
    <w:rsid w:val="00F53BF4"/>
    <w:rsid w:val="00F541A5"/>
    <w:rsid w:val="00F54266"/>
    <w:rsid w:val="00F55043"/>
    <w:rsid w:val="00F552EE"/>
    <w:rsid w:val="00F559C5"/>
    <w:rsid w:val="00F5626D"/>
    <w:rsid w:val="00F56681"/>
    <w:rsid w:val="00F56D15"/>
    <w:rsid w:val="00F56DCF"/>
    <w:rsid w:val="00F57034"/>
    <w:rsid w:val="00F57B1F"/>
    <w:rsid w:val="00F60BE9"/>
    <w:rsid w:val="00F61FD8"/>
    <w:rsid w:val="00F62478"/>
    <w:rsid w:val="00F62DBF"/>
    <w:rsid w:val="00F641FC"/>
    <w:rsid w:val="00F647F7"/>
    <w:rsid w:val="00F64EAC"/>
    <w:rsid w:val="00F65303"/>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77BC0"/>
    <w:rsid w:val="00F800F5"/>
    <w:rsid w:val="00F80399"/>
    <w:rsid w:val="00F80549"/>
    <w:rsid w:val="00F80767"/>
    <w:rsid w:val="00F81299"/>
    <w:rsid w:val="00F812C8"/>
    <w:rsid w:val="00F8132D"/>
    <w:rsid w:val="00F818AE"/>
    <w:rsid w:val="00F81B40"/>
    <w:rsid w:val="00F820C4"/>
    <w:rsid w:val="00F820CD"/>
    <w:rsid w:val="00F822F3"/>
    <w:rsid w:val="00F823B4"/>
    <w:rsid w:val="00F834F1"/>
    <w:rsid w:val="00F83829"/>
    <w:rsid w:val="00F84069"/>
    <w:rsid w:val="00F843D7"/>
    <w:rsid w:val="00F84997"/>
    <w:rsid w:val="00F85536"/>
    <w:rsid w:val="00F8631D"/>
    <w:rsid w:val="00F8657A"/>
    <w:rsid w:val="00F86637"/>
    <w:rsid w:val="00F8679A"/>
    <w:rsid w:val="00F86F07"/>
    <w:rsid w:val="00F87117"/>
    <w:rsid w:val="00F8736C"/>
    <w:rsid w:val="00F879E3"/>
    <w:rsid w:val="00F87AAC"/>
    <w:rsid w:val="00F900F7"/>
    <w:rsid w:val="00F9030E"/>
    <w:rsid w:val="00F90ADB"/>
    <w:rsid w:val="00F90E78"/>
    <w:rsid w:val="00F91209"/>
    <w:rsid w:val="00F9221F"/>
    <w:rsid w:val="00F92370"/>
    <w:rsid w:val="00F931C7"/>
    <w:rsid w:val="00F93559"/>
    <w:rsid w:val="00F93D72"/>
    <w:rsid w:val="00F93E65"/>
    <w:rsid w:val="00F94070"/>
    <w:rsid w:val="00F9469E"/>
    <w:rsid w:val="00F950B5"/>
    <w:rsid w:val="00F9513F"/>
    <w:rsid w:val="00F956A6"/>
    <w:rsid w:val="00F957BC"/>
    <w:rsid w:val="00F95951"/>
    <w:rsid w:val="00F9602A"/>
    <w:rsid w:val="00F9632B"/>
    <w:rsid w:val="00F96CDF"/>
    <w:rsid w:val="00F97120"/>
    <w:rsid w:val="00F97908"/>
    <w:rsid w:val="00F97B43"/>
    <w:rsid w:val="00FA07F8"/>
    <w:rsid w:val="00FA105C"/>
    <w:rsid w:val="00FA1475"/>
    <w:rsid w:val="00FA148A"/>
    <w:rsid w:val="00FA1A0F"/>
    <w:rsid w:val="00FA26BA"/>
    <w:rsid w:val="00FA27C8"/>
    <w:rsid w:val="00FA2D22"/>
    <w:rsid w:val="00FA35E3"/>
    <w:rsid w:val="00FA3B76"/>
    <w:rsid w:val="00FA45EE"/>
    <w:rsid w:val="00FA4BFE"/>
    <w:rsid w:val="00FA4D66"/>
    <w:rsid w:val="00FA56AE"/>
    <w:rsid w:val="00FA5A4E"/>
    <w:rsid w:val="00FA5B6B"/>
    <w:rsid w:val="00FA6157"/>
    <w:rsid w:val="00FA63D8"/>
    <w:rsid w:val="00FA71F2"/>
    <w:rsid w:val="00FA7B10"/>
    <w:rsid w:val="00FB0082"/>
    <w:rsid w:val="00FB0243"/>
    <w:rsid w:val="00FB0AC3"/>
    <w:rsid w:val="00FB1527"/>
    <w:rsid w:val="00FB1D7A"/>
    <w:rsid w:val="00FB1E67"/>
    <w:rsid w:val="00FB203D"/>
    <w:rsid w:val="00FB2537"/>
    <w:rsid w:val="00FB31BD"/>
    <w:rsid w:val="00FB338E"/>
    <w:rsid w:val="00FB33DC"/>
    <w:rsid w:val="00FB4338"/>
    <w:rsid w:val="00FB477E"/>
    <w:rsid w:val="00FB494F"/>
    <w:rsid w:val="00FB4C2A"/>
    <w:rsid w:val="00FB4C9C"/>
    <w:rsid w:val="00FB5148"/>
    <w:rsid w:val="00FB52DF"/>
    <w:rsid w:val="00FB570B"/>
    <w:rsid w:val="00FB6165"/>
    <w:rsid w:val="00FB71F1"/>
    <w:rsid w:val="00FB78E7"/>
    <w:rsid w:val="00FB7BC0"/>
    <w:rsid w:val="00FB7F98"/>
    <w:rsid w:val="00FC0150"/>
    <w:rsid w:val="00FC03AB"/>
    <w:rsid w:val="00FC195E"/>
    <w:rsid w:val="00FC223F"/>
    <w:rsid w:val="00FC26C3"/>
    <w:rsid w:val="00FC2E01"/>
    <w:rsid w:val="00FC4668"/>
    <w:rsid w:val="00FC4729"/>
    <w:rsid w:val="00FC4A8C"/>
    <w:rsid w:val="00FC53DB"/>
    <w:rsid w:val="00FC5ED5"/>
    <w:rsid w:val="00FC5FC2"/>
    <w:rsid w:val="00FC6177"/>
    <w:rsid w:val="00FC63D1"/>
    <w:rsid w:val="00FC7528"/>
    <w:rsid w:val="00FD0572"/>
    <w:rsid w:val="00FD1299"/>
    <w:rsid w:val="00FD1A97"/>
    <w:rsid w:val="00FD1B44"/>
    <w:rsid w:val="00FD2333"/>
    <w:rsid w:val="00FD25CF"/>
    <w:rsid w:val="00FD2D7B"/>
    <w:rsid w:val="00FD3027"/>
    <w:rsid w:val="00FD349D"/>
    <w:rsid w:val="00FD37F6"/>
    <w:rsid w:val="00FD4589"/>
    <w:rsid w:val="00FD4608"/>
    <w:rsid w:val="00FD473E"/>
    <w:rsid w:val="00FD48A9"/>
    <w:rsid w:val="00FD5928"/>
    <w:rsid w:val="00FD66F4"/>
    <w:rsid w:val="00FD7DF9"/>
    <w:rsid w:val="00FD7FC9"/>
    <w:rsid w:val="00FE0564"/>
    <w:rsid w:val="00FE0A29"/>
    <w:rsid w:val="00FE0B51"/>
    <w:rsid w:val="00FE0B78"/>
    <w:rsid w:val="00FE0DCE"/>
    <w:rsid w:val="00FE0ED4"/>
    <w:rsid w:val="00FE1D96"/>
    <w:rsid w:val="00FE1EAB"/>
    <w:rsid w:val="00FE23ED"/>
    <w:rsid w:val="00FE2421"/>
    <w:rsid w:val="00FE284B"/>
    <w:rsid w:val="00FE3004"/>
    <w:rsid w:val="00FE3465"/>
    <w:rsid w:val="00FE35A6"/>
    <w:rsid w:val="00FE3CC4"/>
    <w:rsid w:val="00FE67CF"/>
    <w:rsid w:val="00FE6810"/>
    <w:rsid w:val="00FE6D20"/>
    <w:rsid w:val="00FE6FB9"/>
    <w:rsid w:val="00FE7549"/>
    <w:rsid w:val="00FE7737"/>
    <w:rsid w:val="00FE7BCC"/>
    <w:rsid w:val="00FE7CA0"/>
    <w:rsid w:val="00FF0832"/>
    <w:rsid w:val="00FF126D"/>
    <w:rsid w:val="00FF2310"/>
    <w:rsid w:val="00FF2319"/>
    <w:rsid w:val="00FF2E73"/>
    <w:rsid w:val="00FF34D1"/>
    <w:rsid w:val="00FF3FE2"/>
    <w:rsid w:val="00FF47E1"/>
    <w:rsid w:val="00FF4AE2"/>
    <w:rsid w:val="00FF50A8"/>
    <w:rsid w:val="00FF542B"/>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0D11"/>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rsid w:val="008D1F2B"/>
    <w:rPr>
      <w:rFonts w:ascii="Arial" w:eastAsia="Times New Roman" w:hAnsi="Arial"/>
      <w:b/>
      <w:lang w:val="en-GB" w:eastAsia="en-GB"/>
    </w:rPr>
  </w:style>
  <w:style w:type="paragraph" w:customStyle="1" w:styleId="TF">
    <w:name w:val="TF"/>
    <w:basedOn w:val="TH"/>
    <w:link w:val="TFChar"/>
    <w:rsid w:val="00527276"/>
    <w:pPr>
      <w:keepNext w:val="0"/>
      <w:spacing w:before="0" w:after="240"/>
    </w:pPr>
  </w:style>
  <w:style w:type="character" w:customStyle="1" w:styleId="TFChar">
    <w:name w:val="TF Char"/>
    <w:link w:val="TF"/>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2172</Words>
  <Characters>12385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Yunsong Yang</cp:lastModifiedBy>
  <cp:revision>4</cp:revision>
  <cp:lastPrinted>2007-06-18T22:08:00Z</cp:lastPrinted>
  <dcterms:created xsi:type="dcterms:W3CDTF">2022-01-10T19:26:00Z</dcterms:created>
  <dcterms:modified xsi:type="dcterms:W3CDTF">2022-01-10T20:01:00Z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